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2901F52B" w:rsidR="00DA6212" w:rsidRPr="00893B74"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w:t>
      </w:r>
      <w:r w:rsidR="00A926E8">
        <w:rPr>
          <w:b/>
          <w:noProof/>
          <w:sz w:val="24"/>
        </w:rPr>
        <w:t>3</w:t>
      </w:r>
      <w:r>
        <w:rPr>
          <w:b/>
          <w:i/>
          <w:noProof/>
          <w:sz w:val="28"/>
        </w:rPr>
        <w:tab/>
      </w:r>
      <w:r w:rsidRPr="00893B74">
        <w:rPr>
          <w:b/>
          <w:i/>
          <w:iCs/>
          <w:noProof/>
          <w:sz w:val="24"/>
          <w:szCs w:val="18"/>
        </w:rPr>
        <w:t>R2-2</w:t>
      </w:r>
      <w:r w:rsidR="008D2B9B" w:rsidRPr="00893B74">
        <w:rPr>
          <w:b/>
          <w:i/>
          <w:iCs/>
          <w:noProof/>
          <w:sz w:val="24"/>
          <w:szCs w:val="18"/>
        </w:rPr>
        <w:t>30</w:t>
      </w:r>
      <w:r w:rsidR="00C95554">
        <w:rPr>
          <w:b/>
          <w:i/>
          <w:iCs/>
          <w:noProof/>
          <w:sz w:val="24"/>
          <w:szCs w:val="18"/>
        </w:rPr>
        <w:t>8676</w:t>
      </w:r>
    </w:p>
    <w:p w14:paraId="08F201FE" w14:textId="76860CD1" w:rsidR="00DA6212" w:rsidRPr="007F01CC" w:rsidRDefault="00A926E8" w:rsidP="00DA6212">
      <w:pPr>
        <w:pStyle w:val="CRCoverPage"/>
        <w:outlineLvl w:val="0"/>
        <w:rPr>
          <w:rFonts w:eastAsia="宋体" w:cs="Arial"/>
          <w:b/>
          <w:bCs/>
          <w:sz w:val="24"/>
          <w:lang w:val="en-US" w:eastAsia="zh-CN"/>
        </w:rPr>
      </w:pPr>
      <w:r>
        <w:rPr>
          <w:rFonts w:eastAsia="宋体" w:cs="Arial" w:hint="eastAsia"/>
          <w:b/>
          <w:bCs/>
          <w:sz w:val="24"/>
          <w:lang w:val="en-US" w:eastAsia="zh-CN"/>
        </w:rPr>
        <w:t>Tou</w:t>
      </w:r>
      <w:r>
        <w:rPr>
          <w:rFonts w:eastAsia="宋体" w:cs="Arial"/>
          <w:b/>
          <w:bCs/>
          <w:sz w:val="24"/>
          <w:lang w:val="en-US" w:eastAsia="zh-CN"/>
        </w:rPr>
        <w:t>louse,</w:t>
      </w:r>
      <w:r w:rsidR="00836B9E" w:rsidRPr="007F01CC">
        <w:rPr>
          <w:rFonts w:eastAsia="宋体" w:cs="Arial"/>
          <w:b/>
          <w:bCs/>
          <w:sz w:val="24"/>
          <w:lang w:val="en-US" w:eastAsia="zh-CN"/>
        </w:rPr>
        <w:t xml:space="preserve"> </w:t>
      </w:r>
      <w:r w:rsidR="004A70E0">
        <w:rPr>
          <w:rFonts w:eastAsia="宋体" w:cs="Arial"/>
          <w:b/>
          <w:bCs/>
          <w:sz w:val="24"/>
          <w:lang w:val="en-US" w:eastAsia="zh-CN"/>
        </w:rPr>
        <w:t>France</w:t>
      </w:r>
      <w:r w:rsidR="00836B9E" w:rsidRPr="007F01CC">
        <w:rPr>
          <w:rFonts w:eastAsia="宋体" w:cs="Arial"/>
          <w:b/>
          <w:bCs/>
          <w:sz w:val="24"/>
          <w:lang w:val="en-US" w:eastAsia="zh-CN"/>
        </w:rPr>
        <w:t xml:space="preserve">, </w:t>
      </w:r>
      <w:r w:rsidR="00593320">
        <w:rPr>
          <w:rFonts w:eastAsia="MS Mincho" w:cs="Arial"/>
          <w:b/>
          <w:bCs/>
          <w:sz w:val="24"/>
          <w:szCs w:val="24"/>
        </w:rPr>
        <w:t>August</w:t>
      </w:r>
      <w:r w:rsidR="002452F5">
        <w:rPr>
          <w:rFonts w:eastAsia="MS Mincho" w:cs="Arial"/>
          <w:b/>
          <w:bCs/>
          <w:sz w:val="24"/>
          <w:szCs w:val="24"/>
        </w:rPr>
        <w:t xml:space="preserve"> 2</w:t>
      </w:r>
      <w:r w:rsidR="00593320">
        <w:rPr>
          <w:rFonts w:eastAsia="MS Mincho" w:cs="Arial"/>
          <w:b/>
          <w:bCs/>
          <w:sz w:val="24"/>
          <w:szCs w:val="24"/>
        </w:rPr>
        <w:t>1</w:t>
      </w:r>
      <w:r w:rsidR="00593320" w:rsidRPr="00593320">
        <w:rPr>
          <w:rFonts w:eastAsia="MS Mincho" w:cs="Arial"/>
          <w:b/>
          <w:bCs/>
          <w:sz w:val="24"/>
          <w:szCs w:val="24"/>
          <w:vertAlign w:val="superscript"/>
        </w:rPr>
        <w:t>st</w:t>
      </w:r>
      <w:r w:rsidR="001866DD">
        <w:rPr>
          <w:rFonts w:eastAsia="MS Mincho" w:cs="Arial"/>
          <w:b/>
          <w:bCs/>
          <w:sz w:val="24"/>
          <w:szCs w:val="24"/>
        </w:rPr>
        <w:t>-</w:t>
      </w:r>
      <w:r w:rsidR="00F33047">
        <w:rPr>
          <w:rFonts w:eastAsia="MS Mincho" w:cs="Arial"/>
          <w:b/>
          <w:bCs/>
          <w:sz w:val="24"/>
          <w:szCs w:val="24"/>
        </w:rPr>
        <w:t>2</w:t>
      </w:r>
      <w:r w:rsidR="00593320">
        <w:rPr>
          <w:rFonts w:eastAsia="MS Mincho" w:cs="Arial"/>
          <w:b/>
          <w:bCs/>
          <w:sz w:val="24"/>
          <w:szCs w:val="24"/>
        </w:rPr>
        <w:t>5</w:t>
      </w:r>
      <w:r w:rsidR="00593320" w:rsidRPr="00593320">
        <w:rPr>
          <w:rFonts w:eastAsia="MS Mincho" w:cs="Arial"/>
          <w:b/>
          <w:bCs/>
          <w:sz w:val="24"/>
          <w:szCs w:val="24"/>
          <w:vertAlign w:val="superscript"/>
        </w:rPr>
        <w:t>th</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4249410F" w:rsidR="001F252D" w:rsidRPr="00410371" w:rsidRDefault="005B05E2" w:rsidP="00FF6C30">
            <w:pPr>
              <w:pStyle w:val="CRCoverPage"/>
              <w:spacing w:after="0"/>
              <w:ind w:right="6"/>
              <w:jc w:val="center"/>
              <w:rPr>
                <w:b/>
                <w:noProof/>
                <w:sz w:val="28"/>
              </w:rPr>
            </w:pPr>
            <w:r>
              <w:rPr>
                <w:b/>
                <w:noProof/>
                <w:sz w:val="28"/>
              </w:rPr>
              <w:t>3</w:t>
            </w:r>
            <w:r w:rsidR="00B70B80">
              <w:rPr>
                <w:b/>
                <w:noProof/>
                <w:sz w:val="28"/>
              </w:rPr>
              <w:t>8</w:t>
            </w:r>
            <w:r>
              <w:rPr>
                <w:b/>
                <w:noProof/>
                <w:sz w:val="28"/>
              </w:rPr>
              <w:t>.</w:t>
            </w:r>
            <w:r w:rsidR="00C679F2">
              <w:rPr>
                <w:b/>
                <w:noProof/>
                <w:sz w:val="28"/>
              </w:rPr>
              <w:t>3</w:t>
            </w:r>
            <w:r w:rsidR="00BD427D">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1272333" w:rsidR="001F252D" w:rsidRPr="0075295A" w:rsidRDefault="00BD427D" w:rsidP="00227558">
            <w:pPr>
              <w:pStyle w:val="CRCoverPage"/>
              <w:spacing w:after="0"/>
              <w:ind w:right="281"/>
              <w:jc w:val="center"/>
              <w:rPr>
                <w:rFonts w:eastAsiaTheme="minorEastAsia"/>
                <w:noProof/>
                <w:lang w:eastAsia="zh-CN"/>
              </w:rPr>
            </w:pPr>
            <w:r>
              <w:rPr>
                <w:b/>
                <w:noProof/>
                <w:sz w:val="28"/>
              </w:rPr>
              <w:t>4272</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E6A4B8C"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520A85">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030B1417" w:rsidR="001F252D" w:rsidRPr="003F7268" w:rsidRDefault="004429A7"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55EB2C0" w:rsidR="001F252D" w:rsidRDefault="00BD427D" w:rsidP="008C68B3">
            <w:pPr>
              <w:pStyle w:val="CRCoverPage"/>
              <w:spacing w:after="0"/>
              <w:ind w:left="100"/>
              <w:rPr>
                <w:noProof/>
              </w:rPr>
            </w:pPr>
            <w:r w:rsidRPr="00BD427D">
              <w:rPr>
                <w:color w:val="000000"/>
              </w:rPr>
              <w:t xml:space="preserve">TS 38.331 Clarification on the </w:t>
            </w:r>
            <w:proofErr w:type="spellStart"/>
            <w:r w:rsidRPr="00BD427D">
              <w:rPr>
                <w:color w:val="000000"/>
              </w:rPr>
              <w:t>candidateBandwidth</w:t>
            </w:r>
            <w:proofErr w:type="spellEnd"/>
            <w:r w:rsidRPr="00BD427D">
              <w:rPr>
                <w:color w:val="000000"/>
              </w:rPr>
              <w:t xml:space="preserve"> field</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C91EB1E" w:rsidR="001F252D" w:rsidRPr="00CE322C" w:rsidRDefault="0053253D" w:rsidP="008C68B3">
            <w:pPr>
              <w:pStyle w:val="CRCoverPage"/>
              <w:spacing w:after="0"/>
              <w:ind w:left="100"/>
              <w:rPr>
                <w:rFonts w:eastAsiaTheme="minorEastAsia"/>
                <w:noProof/>
                <w:lang w:eastAsia="zh-CN"/>
              </w:rPr>
            </w:pPr>
            <w:proofErr w:type="spellStart"/>
            <w:r>
              <w:t>NR_IDC_enh</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B18B054"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F432DD">
              <w:rPr>
                <w:noProof/>
              </w:rPr>
              <w:t>8</w:t>
            </w:r>
            <w:r w:rsidR="00BD3723">
              <w:rPr>
                <w:noProof/>
              </w:rPr>
              <w:t>-</w:t>
            </w:r>
            <w:r w:rsidR="00F432DD">
              <w:rPr>
                <w:noProof/>
              </w:rPr>
              <w:t>11</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02CFCB7C" w:rsidR="001F252D" w:rsidRDefault="001F252D" w:rsidP="008C68B3">
            <w:pPr>
              <w:pStyle w:val="CRCoverPage"/>
              <w:spacing w:after="0"/>
              <w:ind w:left="100"/>
              <w:rPr>
                <w:noProof/>
              </w:rPr>
            </w:pPr>
            <w:r>
              <w:rPr>
                <w:noProof/>
              </w:rPr>
              <w:t>Rel-</w:t>
            </w:r>
            <w:r w:rsidRPr="000B231A">
              <w:rPr>
                <w:noProof/>
              </w:rPr>
              <w:t>1</w:t>
            </w:r>
            <w:r w:rsidR="00BD427D">
              <w:rPr>
                <w:noProof/>
              </w:rPr>
              <w:t>8</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BC79A" w14:textId="6D1AEE0B" w:rsidR="00FE0888" w:rsidRDefault="00C33645" w:rsidP="00C33645">
            <w:pPr>
              <w:pStyle w:val="TAL"/>
              <w:spacing w:after="120"/>
              <w:jc w:val="both"/>
              <w:rPr>
                <w:sz w:val="22"/>
                <w:szCs w:val="22"/>
              </w:rPr>
            </w:pPr>
            <w:r w:rsidRPr="00C33645">
              <w:rPr>
                <w:sz w:val="22"/>
                <w:szCs w:val="22"/>
              </w:rPr>
              <w:t xml:space="preserve">In the CR </w:t>
            </w:r>
            <w:r>
              <w:rPr>
                <w:sz w:val="22"/>
                <w:szCs w:val="22"/>
              </w:rPr>
              <w:t xml:space="preserve">R2-2306925 agreed in principle, the </w:t>
            </w:r>
            <w:proofErr w:type="spellStart"/>
            <w:r w:rsidRPr="00C33645">
              <w:rPr>
                <w:i/>
                <w:sz w:val="22"/>
                <w:szCs w:val="22"/>
              </w:rPr>
              <w:t>candidateBandwidth</w:t>
            </w:r>
            <w:proofErr w:type="spellEnd"/>
            <w:r w:rsidRPr="00C33645">
              <w:rPr>
                <w:sz w:val="22"/>
                <w:szCs w:val="22"/>
              </w:rPr>
              <w:t xml:space="preserve"> field</w:t>
            </w:r>
            <w:r>
              <w:rPr>
                <w:sz w:val="22"/>
                <w:szCs w:val="22"/>
              </w:rPr>
              <w:t xml:space="preserve"> can be optional when NW configure</w:t>
            </w:r>
            <w:r w:rsidR="00C261B9">
              <w:rPr>
                <w:sz w:val="22"/>
                <w:szCs w:val="22"/>
              </w:rPr>
              <w:t>s</w:t>
            </w:r>
            <w:r>
              <w:rPr>
                <w:sz w:val="22"/>
                <w:szCs w:val="22"/>
              </w:rPr>
              <w:t xml:space="preserve"> the candidate frequency range. However, in the field description of the </w:t>
            </w:r>
            <w:proofErr w:type="spellStart"/>
            <w:r w:rsidRPr="00C33645">
              <w:rPr>
                <w:i/>
                <w:sz w:val="22"/>
                <w:szCs w:val="22"/>
              </w:rPr>
              <w:t>candidateBandwidth</w:t>
            </w:r>
            <w:proofErr w:type="spellEnd"/>
            <w:r w:rsidRPr="00C33645">
              <w:rPr>
                <w:sz w:val="22"/>
                <w:szCs w:val="22"/>
              </w:rPr>
              <w:t>,</w:t>
            </w:r>
            <w:r>
              <w:rPr>
                <w:i/>
                <w:sz w:val="22"/>
                <w:szCs w:val="22"/>
              </w:rPr>
              <w:t xml:space="preserve"> </w:t>
            </w:r>
            <w:r w:rsidRPr="00C33645">
              <w:rPr>
                <w:sz w:val="22"/>
                <w:szCs w:val="22"/>
              </w:rPr>
              <w:t xml:space="preserve">what’s </w:t>
            </w:r>
            <w:r w:rsidR="000B6233">
              <w:rPr>
                <w:sz w:val="22"/>
                <w:szCs w:val="22"/>
              </w:rPr>
              <w:t xml:space="preserve">the </w:t>
            </w:r>
            <w:r w:rsidRPr="00C33645">
              <w:rPr>
                <w:sz w:val="22"/>
                <w:szCs w:val="22"/>
              </w:rPr>
              <w:t xml:space="preserve">UE </w:t>
            </w:r>
            <w:proofErr w:type="spellStart"/>
            <w:r w:rsidRPr="00C33645">
              <w:rPr>
                <w:sz w:val="22"/>
                <w:szCs w:val="22"/>
              </w:rPr>
              <w:t>behavior</w:t>
            </w:r>
            <w:proofErr w:type="spellEnd"/>
            <w:r w:rsidRPr="00C33645">
              <w:rPr>
                <w:sz w:val="22"/>
                <w:szCs w:val="22"/>
              </w:rPr>
              <w:t xml:space="preserve"> if the NW </w:t>
            </w:r>
            <w:r w:rsidR="000B6233">
              <w:rPr>
                <w:sz w:val="22"/>
                <w:szCs w:val="22"/>
              </w:rPr>
              <w:t xml:space="preserve">does </w:t>
            </w:r>
            <w:r w:rsidRPr="00C33645">
              <w:rPr>
                <w:sz w:val="22"/>
                <w:szCs w:val="22"/>
              </w:rPr>
              <w:t>not provide this field is absent</w:t>
            </w:r>
            <w:r w:rsidR="00C261B9">
              <w:rPr>
                <w:sz w:val="22"/>
                <w:szCs w:val="22"/>
              </w:rPr>
              <w:t xml:space="preserve">, which will make UE </w:t>
            </w:r>
            <w:proofErr w:type="spellStart"/>
            <w:r w:rsidR="00C261B9">
              <w:rPr>
                <w:sz w:val="22"/>
                <w:szCs w:val="22"/>
              </w:rPr>
              <w:t>behavior</w:t>
            </w:r>
            <w:proofErr w:type="spellEnd"/>
            <w:r w:rsidR="00C261B9">
              <w:rPr>
                <w:sz w:val="22"/>
                <w:szCs w:val="22"/>
              </w:rPr>
              <w:t xml:space="preserve"> not clear when UE reports the FDM assistance information. </w:t>
            </w:r>
          </w:p>
          <w:p w14:paraId="5E980BC9" w14:textId="2878DA0C" w:rsidR="000B6233" w:rsidRDefault="000B6233" w:rsidP="00C33645">
            <w:pPr>
              <w:pStyle w:val="TAL"/>
              <w:spacing w:after="120"/>
              <w:jc w:val="both"/>
              <w:rPr>
                <w:rFonts w:eastAsiaTheme="minorEastAsia"/>
                <w:sz w:val="22"/>
                <w:szCs w:val="22"/>
                <w:lang w:eastAsia="zh-CN"/>
              </w:rPr>
            </w:pPr>
            <w:r>
              <w:rPr>
                <w:rFonts w:eastAsiaTheme="minorEastAsia"/>
                <w:sz w:val="22"/>
                <w:szCs w:val="22"/>
                <w:lang w:eastAsia="zh-CN"/>
              </w:rPr>
              <w:t>In RAN2#122 meeting, RNA2 has agreed the follow agreement:</w:t>
            </w:r>
          </w:p>
          <w:p w14:paraId="6B6AFBF3" w14:textId="0650C0E0" w:rsidR="000B6233" w:rsidRPr="000F1DE5" w:rsidRDefault="000B6233" w:rsidP="000F1DE5">
            <w:pPr>
              <w:pStyle w:val="Agreement"/>
              <w:ind w:left="800" w:hanging="400"/>
            </w:pPr>
            <w:r>
              <w:t xml:space="preserve">candidateBandwidth-r18 are optional. The UE is allowed to report </w:t>
            </w:r>
            <w:proofErr w:type="spellStart"/>
            <w:r>
              <w:t>freq</w:t>
            </w:r>
            <w:proofErr w:type="spellEnd"/>
            <w:r>
              <w:t xml:space="preserve"> range for any bandwidth within FR1/FR2 limitation if the network does not provide the candidateBandwidth-r18. </w:t>
            </w:r>
          </w:p>
          <w:p w14:paraId="720E22E5" w14:textId="029C754D" w:rsidR="00A90495" w:rsidRPr="000B6233" w:rsidRDefault="000B6233" w:rsidP="000B6233">
            <w:pPr>
              <w:pStyle w:val="TAL"/>
              <w:spacing w:after="120"/>
              <w:jc w:val="both"/>
              <w:rPr>
                <w:rFonts w:eastAsiaTheme="minorEastAsia"/>
                <w:sz w:val="22"/>
                <w:szCs w:val="22"/>
                <w:lang w:eastAsia="zh-CN"/>
              </w:rPr>
            </w:pPr>
            <w:r>
              <w:rPr>
                <w:rFonts w:eastAsiaTheme="minorEastAsia"/>
                <w:sz w:val="22"/>
                <w:szCs w:val="22"/>
                <w:lang w:eastAsia="zh-CN"/>
              </w:rPr>
              <w:t xml:space="preserve">It is proposed to capture the agreement above in the spec to make UE </w:t>
            </w:r>
            <w:proofErr w:type="spellStart"/>
            <w:r>
              <w:rPr>
                <w:rFonts w:eastAsiaTheme="minorEastAsia"/>
                <w:sz w:val="22"/>
                <w:szCs w:val="22"/>
                <w:lang w:eastAsia="zh-CN"/>
              </w:rPr>
              <w:t>behavior</w:t>
            </w:r>
            <w:proofErr w:type="spellEnd"/>
            <w:r>
              <w:rPr>
                <w:rFonts w:eastAsiaTheme="minorEastAsia"/>
                <w:sz w:val="22"/>
                <w:szCs w:val="22"/>
                <w:lang w:eastAsia="zh-CN"/>
              </w:rPr>
              <w:t xml:space="preserve"> clearly</w:t>
            </w:r>
            <w:r w:rsidRPr="00C33645">
              <w:rPr>
                <w:sz w:val="22"/>
                <w:szCs w:val="22"/>
              </w:rPr>
              <w:t xml:space="preserve"> if the NW </w:t>
            </w:r>
            <w:r>
              <w:rPr>
                <w:sz w:val="22"/>
                <w:szCs w:val="22"/>
              </w:rPr>
              <w:t xml:space="preserve">does </w:t>
            </w:r>
            <w:r w:rsidRPr="00C33645">
              <w:rPr>
                <w:sz w:val="22"/>
                <w:szCs w:val="22"/>
              </w:rPr>
              <w:t>not prov</w:t>
            </w:r>
            <w:r w:rsidRPr="000B6233">
              <w:rPr>
                <w:rFonts w:eastAsiaTheme="minorEastAsia"/>
                <w:sz w:val="22"/>
                <w:szCs w:val="22"/>
                <w:lang w:eastAsia="zh-CN"/>
              </w:rPr>
              <w:t xml:space="preserve">ide the </w:t>
            </w:r>
            <w:proofErr w:type="spellStart"/>
            <w:r w:rsidRPr="000B6233">
              <w:rPr>
                <w:rFonts w:eastAsiaTheme="minorEastAsia"/>
                <w:sz w:val="22"/>
                <w:szCs w:val="22"/>
                <w:lang w:eastAsia="zh-CN"/>
              </w:rPr>
              <w:t>candidateBandwidth</w:t>
            </w:r>
            <w:proofErr w:type="spellEnd"/>
            <w:r>
              <w:rPr>
                <w:rFonts w:eastAsiaTheme="minorEastAsia"/>
                <w:sz w:val="22"/>
                <w:szCs w:val="22"/>
                <w:lang w:eastAsia="zh-CN"/>
              </w:rPr>
              <w:t xml:space="preserve"> field</w:t>
            </w:r>
            <w:r w:rsidR="001B0748">
              <w:rPr>
                <w:rFonts w:eastAsiaTheme="minorEastAsia"/>
                <w:sz w:val="22"/>
                <w:szCs w:val="22"/>
                <w:lang w:eastAsia="zh-CN"/>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36F7603A" w:rsidR="009D4FD3" w:rsidRPr="0030345A" w:rsidRDefault="00D677CA" w:rsidP="0030345A">
            <w:pPr>
              <w:pStyle w:val="CRCoverPage"/>
              <w:adjustRightInd w:val="0"/>
              <w:snapToGrid w:val="0"/>
              <w:spacing w:afterLines="50"/>
              <w:jc w:val="both"/>
              <w:rPr>
                <w:rFonts w:eastAsiaTheme="minorEastAsia"/>
                <w:noProof/>
                <w:lang w:eastAsia="zh-CN"/>
              </w:rPr>
            </w:pPr>
            <w:r>
              <w:rPr>
                <w:rFonts w:eastAsia="等线"/>
                <w:lang w:eastAsia="zh-CN"/>
              </w:rPr>
              <w:t>Clarify</w:t>
            </w:r>
            <w:r w:rsidR="000072CB">
              <w:rPr>
                <w:rFonts w:eastAsia="等线"/>
                <w:lang w:eastAsia="zh-CN"/>
              </w:rPr>
              <w:t xml:space="preserve"> </w:t>
            </w:r>
            <w:r w:rsidR="000F1DE5">
              <w:rPr>
                <w:rFonts w:eastAsia="等线"/>
                <w:lang w:eastAsia="zh-CN"/>
              </w:rPr>
              <w:t xml:space="preserve">that the UE is allowed to report frequency range for any </w:t>
            </w:r>
            <w:proofErr w:type="spellStart"/>
            <w:r w:rsidR="000F1DE5">
              <w:rPr>
                <w:rFonts w:eastAsia="等线"/>
                <w:lang w:eastAsia="zh-CN"/>
              </w:rPr>
              <w:t>bandwith</w:t>
            </w:r>
            <w:proofErr w:type="spellEnd"/>
            <w:r w:rsidR="000F1DE5">
              <w:rPr>
                <w:rFonts w:eastAsia="等线"/>
                <w:lang w:eastAsia="zh-CN"/>
              </w:rPr>
              <w:t xml:space="preserve"> within FR1/FR2 limitation if the network does not provide the </w:t>
            </w:r>
            <w:r w:rsidR="000F1DE5">
              <w:t>candidateBandwidth-r18 field</w:t>
            </w:r>
            <w:r w:rsidR="003F3233">
              <w:rPr>
                <w:rFonts w:eastAsia="等线"/>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4384769C" w:rsidR="00BB0B82" w:rsidRDefault="00445D21" w:rsidP="00F66A0C">
            <w:pPr>
              <w:pStyle w:val="CRCoverPage"/>
              <w:spacing w:after="0"/>
              <w:rPr>
                <w:rFonts w:eastAsiaTheme="minorEastAsia" w:cs="Arial"/>
                <w:noProof/>
                <w:lang w:eastAsia="zh-CN"/>
              </w:rPr>
            </w:pPr>
            <w:r>
              <w:rPr>
                <w:rFonts w:eastAsia="等线"/>
                <w:lang w:eastAsia="zh-CN"/>
              </w:rPr>
              <w:t xml:space="preserve">The reporting of the R18 FDM assistance </w:t>
            </w:r>
            <w:proofErr w:type="spellStart"/>
            <w:r>
              <w:rPr>
                <w:rFonts w:eastAsia="等线"/>
                <w:lang w:eastAsia="zh-CN"/>
              </w:rPr>
              <w:t>informaiton</w:t>
            </w:r>
            <w:proofErr w:type="spellEnd"/>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4C6E8438" w14:textId="51C95FE0" w:rsidR="00E32F43" w:rsidRDefault="00167B85" w:rsidP="00167B85">
            <w:pPr>
              <w:pStyle w:val="CRCoverPage"/>
              <w:numPr>
                <w:ilvl w:val="0"/>
                <w:numId w:val="11"/>
              </w:numPr>
              <w:spacing w:after="0" w:line="259" w:lineRule="auto"/>
              <w:ind w:hanging="400"/>
              <w:rPr>
                <w:rFonts w:eastAsia="等线"/>
                <w:lang w:eastAsia="zh-CN"/>
              </w:rPr>
            </w:pPr>
            <w:r>
              <w:rPr>
                <w:lang w:eastAsia="zh-CN"/>
              </w:rPr>
              <w:t xml:space="preserve">If the </w:t>
            </w:r>
            <w:r w:rsidRPr="00847B22">
              <w:rPr>
                <w:kern w:val="2"/>
                <w:lang w:eastAsia="zh-CN"/>
              </w:rPr>
              <w:t>network</w:t>
            </w:r>
            <w:r>
              <w:rPr>
                <w:lang w:eastAsia="zh-CN"/>
              </w:rPr>
              <w:t xml:space="preserve"> is implemented according to the CR and the UE is not, </w:t>
            </w:r>
            <w:r w:rsidR="00CD1A21" w:rsidRPr="00095A07">
              <w:rPr>
                <w:rFonts w:eastAsia="宋体" w:cs="Arial"/>
                <w:noProof/>
                <w:lang w:eastAsia="zh-CN"/>
              </w:rPr>
              <w:t>there is no inter-operability issue foreseen</w:t>
            </w:r>
            <w:r w:rsidRPr="00847B22">
              <w:rPr>
                <w:rFonts w:eastAsia="等线" w:hint="eastAsia"/>
                <w:lang w:eastAsia="zh-CN"/>
              </w:rPr>
              <w:t>.</w:t>
            </w:r>
          </w:p>
          <w:p w14:paraId="540EDF3D" w14:textId="34909D80" w:rsidR="001F252D" w:rsidRPr="00CD1A21" w:rsidRDefault="00167B85" w:rsidP="00CD1A21">
            <w:pPr>
              <w:pStyle w:val="CRCoverPage"/>
              <w:numPr>
                <w:ilvl w:val="0"/>
                <w:numId w:val="11"/>
              </w:numPr>
              <w:spacing w:after="0" w:line="259" w:lineRule="auto"/>
              <w:ind w:hanging="400"/>
              <w:rPr>
                <w:rFonts w:eastAsia="等线"/>
                <w:lang w:eastAsia="zh-CN"/>
              </w:rPr>
            </w:pPr>
            <w:r w:rsidRPr="00E32F43">
              <w:rPr>
                <w:rFonts w:cs="Arial"/>
                <w:lang w:eastAsia="zh-CN"/>
              </w:rPr>
              <w:lastRenderedPageBreak/>
              <w:t xml:space="preserve">If the </w:t>
            </w:r>
            <w:r w:rsidRPr="00E32F43">
              <w:rPr>
                <w:rFonts w:cs="Arial"/>
                <w:kern w:val="2"/>
                <w:lang w:eastAsia="zh-CN"/>
              </w:rPr>
              <w:t>UE i</w:t>
            </w:r>
            <w:r w:rsidRPr="00E32F43">
              <w:rPr>
                <w:rFonts w:cs="Arial"/>
                <w:lang w:eastAsia="zh-CN"/>
              </w:rPr>
              <w:t xml:space="preserve">s implemented according to the CR and the network is not, </w:t>
            </w:r>
            <w:r w:rsidRPr="00E32F43">
              <w:rPr>
                <w:rFonts w:eastAsia="等线"/>
                <w:lang w:eastAsia="zh-CN"/>
              </w:rPr>
              <w:t>there is no inter-operability issue</w:t>
            </w:r>
            <w:r w:rsidR="00CD1A21">
              <w:rPr>
                <w:rFonts w:eastAsia="等线"/>
                <w:lang w:eastAsia="zh-CN"/>
              </w:rPr>
              <w:t xml:space="preserve"> </w:t>
            </w:r>
            <w:r w:rsidR="00CD1A21" w:rsidRPr="00095A07">
              <w:rPr>
                <w:rFonts w:eastAsia="宋体" w:cs="Arial"/>
                <w:noProof/>
                <w:lang w:eastAsia="zh-CN"/>
              </w:rPr>
              <w:t>foreseen</w:t>
            </w:r>
            <w:r w:rsidRPr="00E32F43">
              <w:rPr>
                <w:rFonts w:eastAsia="等线" w:cs="Arial"/>
                <w:lang w:eastAsia="zh-CN"/>
              </w:rPr>
              <w:t>.</w:t>
            </w:r>
            <w:r w:rsidR="00EC0FEF" w:rsidRPr="00CD1A21">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000AA848" w:rsidR="00B72816" w:rsidRPr="00D67046" w:rsidRDefault="00445D21" w:rsidP="00D67046">
            <w:pPr>
              <w:pStyle w:val="CRCoverPage"/>
              <w:spacing w:after="0"/>
              <w:jc w:val="both"/>
              <w:rPr>
                <w:rFonts w:eastAsiaTheme="minorEastAsia"/>
                <w:szCs w:val="22"/>
                <w:lang w:eastAsia="zh-CN"/>
              </w:rPr>
            </w:pPr>
            <w:r>
              <w:rPr>
                <w:rFonts w:eastAsiaTheme="minorEastAsia" w:hint="eastAsia"/>
                <w:szCs w:val="22"/>
                <w:lang w:eastAsia="zh-CN"/>
              </w:rPr>
              <w:t>U</w:t>
            </w:r>
            <w:r>
              <w:rPr>
                <w:rFonts w:eastAsiaTheme="minorEastAsia"/>
                <w:szCs w:val="22"/>
                <w:lang w:eastAsia="zh-CN"/>
              </w:rPr>
              <w:t xml:space="preserve">E </w:t>
            </w:r>
            <w:proofErr w:type="spellStart"/>
            <w:r>
              <w:rPr>
                <w:rFonts w:eastAsiaTheme="minorEastAsia"/>
                <w:szCs w:val="22"/>
                <w:lang w:eastAsia="zh-CN"/>
              </w:rPr>
              <w:t>behavior</w:t>
            </w:r>
            <w:proofErr w:type="spellEnd"/>
            <w:r>
              <w:rPr>
                <w:rFonts w:eastAsiaTheme="minorEastAsia"/>
                <w:szCs w:val="22"/>
                <w:lang w:eastAsia="zh-CN"/>
              </w:rPr>
              <w:t xml:space="preserve"> on the reporting of FDM assistance information is not clear.</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BF85472" w:rsidR="00CE32C0" w:rsidRPr="00294FAC" w:rsidRDefault="00766D62" w:rsidP="002B749A">
            <w:pPr>
              <w:pStyle w:val="CRCoverPage"/>
              <w:spacing w:after="0"/>
              <w:rPr>
                <w:rFonts w:eastAsiaTheme="minorEastAsia"/>
                <w:noProof/>
                <w:lang w:eastAsia="zh-CN"/>
              </w:rPr>
            </w:pPr>
            <w:r>
              <w:rPr>
                <w:rFonts w:eastAsiaTheme="minorEastAsia" w:hint="eastAsia"/>
                <w:noProof/>
                <w:lang w:eastAsia="zh-CN"/>
              </w:rPr>
              <w:t>6</w:t>
            </w:r>
            <w:r>
              <w:rPr>
                <w:rFonts w:eastAsiaTheme="minorEastAsia"/>
                <w:noProof/>
                <w:lang w:eastAsia="zh-CN"/>
              </w:rPr>
              <w:t>.3.4</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4F59A9A7" w:rsidR="001F252D" w:rsidRDefault="00442A3C" w:rsidP="002C6546">
            <w:pPr>
              <w:pStyle w:val="CRCoverPage"/>
              <w:spacing w:after="0"/>
              <w:rPr>
                <w:noProof/>
              </w:rPr>
            </w:pPr>
            <w:r>
              <w:rPr>
                <w:rFonts w:eastAsiaTheme="minorEastAsia"/>
                <w:noProof/>
                <w:lang w:eastAsia="zh-CN"/>
              </w:rPr>
              <w:t>The modification is b</w:t>
            </w:r>
            <w:r w:rsidR="00AE5B9D">
              <w:rPr>
                <w:rFonts w:eastAsiaTheme="minorEastAsia"/>
                <w:noProof/>
                <w:lang w:eastAsia="zh-CN"/>
              </w:rPr>
              <w:t xml:space="preserve">ased on the CR </w:t>
            </w:r>
            <w:bookmarkStart w:id="0" w:name="_GoBack"/>
            <w:r w:rsidR="00AE5B9D" w:rsidRPr="009D15AB">
              <w:rPr>
                <w:rFonts w:eastAsiaTheme="minorEastAsia"/>
                <w:noProof/>
                <w:lang w:eastAsia="zh-CN"/>
              </w:rPr>
              <w:t>R2-2306925</w:t>
            </w:r>
            <w:bookmarkEnd w:id="0"/>
            <w:r w:rsidR="00AE5B9D" w:rsidRPr="009D15AB">
              <w:rPr>
                <w:rFonts w:eastAsiaTheme="minorEastAsia"/>
                <w:noProof/>
                <w:lang w:eastAsia="zh-CN"/>
              </w:rPr>
              <w:t xml:space="preserve"> agreed in principle</w:t>
            </w:r>
            <w:r w:rsidR="00AE5B9D">
              <w:rPr>
                <w:rFonts w:eastAsiaTheme="minorEastAsia"/>
                <w:noProof/>
                <w:lang w:eastAsia="zh-CN"/>
              </w:rPr>
              <w:t xml:space="preserve"> after RAN2#122</w:t>
            </w: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440DD2D5"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1" w:name="_Toc124525399"/>
      <w:bookmarkStart w:id="2" w:name="_Toc60776777"/>
      <w:bookmarkStart w:id="3"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1"/>
      <w:bookmarkEnd w:id="2"/>
      <w:bookmarkEnd w:id="3"/>
    </w:p>
    <w:p w14:paraId="1C53BD62" w14:textId="77777777" w:rsidR="00700908" w:rsidRDefault="00700908" w:rsidP="0070090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24713488"/>
      <w:bookmarkStart w:id="5" w:name="_Toc60777493"/>
      <w:bookmarkStart w:id="6" w:name="_Toc109217528"/>
      <w:r>
        <w:rPr>
          <w:rFonts w:ascii="Arial" w:eastAsia="Times New Roman" w:hAnsi="Arial"/>
          <w:sz w:val="28"/>
          <w:lang w:eastAsia="ja-JP"/>
        </w:rPr>
        <w:t>6.3.4</w:t>
      </w:r>
      <w:r>
        <w:rPr>
          <w:rFonts w:ascii="Arial" w:eastAsia="Times New Roman" w:hAnsi="Arial"/>
          <w:sz w:val="28"/>
          <w:lang w:eastAsia="ja-JP"/>
        </w:rPr>
        <w:tab/>
        <w:t>Other information elements</w:t>
      </w:r>
      <w:bookmarkEnd w:id="4"/>
      <w:bookmarkEnd w:id="5"/>
    </w:p>
    <w:p w14:paraId="539508EE" w14:textId="77777777" w:rsidR="00700908" w:rsidRDefault="00700908" w:rsidP="007009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24713509"/>
      <w:bookmarkStart w:id="8" w:name="_Toc60777512"/>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OtherConfig</w:t>
      </w:r>
      <w:bookmarkEnd w:id="7"/>
      <w:bookmarkEnd w:id="8"/>
      <w:proofErr w:type="spellEnd"/>
    </w:p>
    <w:p w14:paraId="1784725F" w14:textId="77777777" w:rsidR="00700908" w:rsidRDefault="00700908" w:rsidP="00700908">
      <w:pPr>
        <w:keepNext/>
        <w:keepLines/>
        <w:overflowPunct w:val="0"/>
        <w:autoSpaceDE w:val="0"/>
        <w:autoSpaceDN w:val="0"/>
        <w:adjustRightInd w:val="0"/>
        <w:textAlignment w:val="baseline"/>
        <w:rPr>
          <w:rFonts w:eastAsia="Times New Roman"/>
          <w:iCs/>
          <w:lang w:eastAsia="ja-JP"/>
        </w:rPr>
      </w:pPr>
      <w:r>
        <w:rPr>
          <w:rFonts w:eastAsia="Times New Roman"/>
          <w:iCs/>
          <w:lang w:eastAsia="ja-JP"/>
        </w:rPr>
        <w:t xml:space="preserve">The IE </w:t>
      </w:r>
      <w:proofErr w:type="spellStart"/>
      <w:r>
        <w:rPr>
          <w:rFonts w:eastAsia="Times New Roman"/>
          <w:i/>
          <w:iCs/>
          <w:lang w:eastAsia="ja-JP"/>
        </w:rPr>
        <w:t>OtherConfig</w:t>
      </w:r>
      <w:proofErr w:type="spellEnd"/>
      <w:r>
        <w:rPr>
          <w:rFonts w:eastAsia="Times New Roman"/>
          <w:iCs/>
          <w:lang w:eastAsia="ja-JP"/>
        </w:rPr>
        <w:t xml:space="preserve"> contains configuration related to </w:t>
      </w:r>
      <w:r>
        <w:rPr>
          <w:rFonts w:eastAsia="Times New Roman"/>
          <w:lang w:eastAsia="ja-JP"/>
        </w:rPr>
        <w:t xml:space="preserve">miscellaneous </w:t>
      </w:r>
      <w:r>
        <w:rPr>
          <w:rFonts w:eastAsia="Times New Roman"/>
          <w:iCs/>
          <w:lang w:eastAsia="ja-JP"/>
        </w:rPr>
        <w:t>other configurations.</w:t>
      </w:r>
    </w:p>
    <w:p w14:paraId="4F246D2B" w14:textId="77777777" w:rsidR="00700908" w:rsidRDefault="00700908" w:rsidP="0070090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Pr>
          <w:rFonts w:ascii="Arial" w:eastAsia="Times New Roman" w:hAnsi="Arial"/>
          <w:b/>
          <w:bCs/>
          <w:i/>
          <w:iCs/>
          <w:lang w:eastAsia="ja-JP"/>
        </w:rPr>
        <w:t>OtherConfig</w:t>
      </w:r>
      <w:proofErr w:type="spellEnd"/>
      <w:r>
        <w:rPr>
          <w:rFonts w:ascii="Arial" w:eastAsia="Times New Roman" w:hAnsi="Arial"/>
          <w:b/>
          <w:bCs/>
          <w:i/>
          <w:iCs/>
          <w:lang w:eastAsia="ja-JP"/>
        </w:rPr>
        <w:t xml:space="preserve"> </w:t>
      </w:r>
      <w:r>
        <w:rPr>
          <w:rFonts w:ascii="Arial" w:eastAsia="Times New Roman" w:hAnsi="Arial"/>
          <w:b/>
          <w:bCs/>
          <w:iCs/>
          <w:lang w:eastAsia="ja-JP"/>
        </w:rPr>
        <w:t>information element</w:t>
      </w:r>
    </w:p>
    <w:p w14:paraId="437CEF7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14:paraId="2AFBE18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TAG-OTHERCONFIG-START</w:t>
      </w:r>
    </w:p>
    <w:p w14:paraId="1C07D97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DEFB5"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OtherConfig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2151F84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delayBudgetReportingConfig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w:t>
      </w:r>
    </w:p>
    <w:p w14:paraId="60AE89A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release                 </w:t>
      </w:r>
      <w:r>
        <w:rPr>
          <w:rFonts w:ascii="Courier New" w:eastAsia="Times New Roman" w:hAnsi="Courier New"/>
          <w:noProof/>
          <w:color w:val="993366"/>
          <w:sz w:val="16"/>
          <w:lang w:eastAsia="en-GB"/>
        </w:rPr>
        <w:t>NULL</w:t>
      </w:r>
      <w:r>
        <w:rPr>
          <w:rFonts w:ascii="Courier New" w:eastAsia="Times New Roman" w:hAnsi="Courier New"/>
          <w:noProof/>
          <w:sz w:val="16"/>
          <w:lang w:eastAsia="en-GB"/>
        </w:rPr>
        <w:t>,</w:t>
      </w:r>
    </w:p>
    <w:p w14:paraId="22E34E3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setup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w:t>
      </w:r>
    </w:p>
    <w:p w14:paraId="053C7491"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delayBudgetReportingProhibitTimer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{s0, s0dot4, s0dot8, s1dot6, s3, s6, s12, s30}</w:t>
      </w:r>
    </w:p>
    <w:p w14:paraId="7B509751"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DCA0AE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2B11A30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5EA80C3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E9C7E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OtherConfig-v1540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76A63FD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overheatingAssistanceConfig     SetupRelease {OverheatingAssistanceConfig}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62ECA01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AC6124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0BB8270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CandidateServingFreqListNR-r16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(1..maxFreqIDC-r16))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ARFCN-ValueNR</w:t>
      </w:r>
    </w:p>
    <w:p w14:paraId="32BE0D56"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2754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OtherConfig-v1610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1F2936B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idc-AssistanceConfig-r16                SetupRelease {IDC-AssistanceConfig-r16}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0B25379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drx-PreferenceConfig-r16                SetupRelease {DRX-PreferenceConfig-r16}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2DD17FC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maxBW-PreferenceConfig-r16              SetupRelease {MaxBW-PreferenceConfig-r16}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591FE7C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maxCC-PreferenceConfig-r16              SetupRelease {MaxCC-PreferenceConfig-r16}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380BD27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maxMIMO-LayerPreferenceConfig-r16       SetupRelease {MaxMIMO-LayerPreferenceConfig-r16}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38965E9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minSchedulingOffsetPreferenceConfig-r16 SetupRelease {MinSchedulingOffsetPreferenceConfig-r16}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BB7E9F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releasePreferenceConfig-r16             SetupRelease {ReleasePreferenceConfig-r16}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5997DFD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referenceTimePreferenceReporting-r16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3273ABB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btNameList-r16                          SetupRelease {BT-NameList-r16}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1A8ED56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wlanNameList-r16                        SetupRelease {WLAN-NameList-r16}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49CE4E5"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sensorNameList-r16                      SetupRelease {Sensor-NameList-r16}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42060C4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obtainCommonLocation-r16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7D1270A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sl-AssistanceConfigNR-r16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4779E8CD"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2AE4EACC"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10644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OtherConfig-v1700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2EE405A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ul-GapFR2-PreferenceConfig-r17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7CB8EBC5"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musim-GapAssistanceConfig-r17           SetupRelease {MUSIM-GapAssistanceConfig-r17}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5D39CF30"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musim-LeaveAssistanceConfig-r17         SetupRelease {MUSIM-LeaveAssistanceConfig-r17}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0DCE5090"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lastRenderedPageBreak/>
        <w:t xml:space="preserve">    successHO-Config-r17                    SetupRelease {SuccessHO-Config-r17}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3EF55BE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maxBW-PreferenceConfigFR2-2-r17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maxBW</w:t>
      </w:r>
    </w:p>
    <w:p w14:paraId="65D3CAF1"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maxMIMO-LayerPreferenceConfigFR2-2-r17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maxMIMO</w:t>
      </w:r>
    </w:p>
    <w:p w14:paraId="091D5C7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minSchedulingOffsetPreferenceConfigExt-r17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minOffset</w:t>
      </w:r>
    </w:p>
    <w:p w14:paraId="4670FDB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rlm-RelaxationReportingConfig-r17       SetupRelease {RLM-RelaxationReportingConfig-r17}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7C185E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bfd-RelaxationReportingConfig-r17       SetupRelease {BFD-RelaxationReportingConfig-r17}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563AF2DE"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scg-DeactivationPreferenceConfig-r17    SetupRelease {SCG-DeactivationPreferenceConfig-r17}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SCG</w:t>
      </w:r>
    </w:p>
    <w:p w14:paraId="2E84038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rrm-MeasRelaxationReportingConfig-r17   SetupRelease {RRM-MeasRelaxationReportingConfig-r17}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1988BD9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propDelayDiffReportConfig-r17           SetupRelease {PropDelayDiffReportConfig-r17}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2DDF333C"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66BD60A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20166"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OtherConfig-v18xy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3B6C5CE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idc-AssistanceConfig-r18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w:t>
      </w:r>
    </w:p>
    <w:p w14:paraId="4734E24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sz w:val="16"/>
          <w:lang w:eastAsia="en-GB"/>
        </w:rPr>
        <w:tab/>
        <w:t xml:space="preserve">idc-FDM-AssistanceConfig-r18            SetupRelease {IDC-FDM-AssistanceConfig-r18}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52D8DDBC"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sz w:val="16"/>
          <w:lang w:eastAsia="en-GB"/>
        </w:rPr>
        <w:tab/>
        <w:t xml:space="preserve">idc-TDM-AssistanceConfig-r18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{setup}</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FDM</w:t>
      </w:r>
    </w:p>
    <w:p w14:paraId="64BF5461"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ab/>
        <w:t>}</w:t>
      </w:r>
    </w:p>
    <w:p w14:paraId="1B14FA56"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0ED47AB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740D7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35E31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MUSIM-GapAssistanceConfig-r17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195637DC"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musim-GapProhibitTimer-r17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{s0, s0dot1, s0dot2, s0dot3, s0dot4, s0dot5, s1, s2, s3, s4, s5, s6, s7, s8, s9, s10}</w:t>
      </w:r>
    </w:p>
    <w:p w14:paraId="1BA9BD7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59D6C0E5"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2E74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MUSIM-LeaveAssistanceConfig-r17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05FAA0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musim-LeaveWithoutResponseTimer-r17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{ms10, ms20, ms40, ms60, ms80, ms100, spare2, spare1}</w:t>
      </w:r>
    </w:p>
    <w:p w14:paraId="010B4FA0"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29FA689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C57C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SuccessHO-Config-r17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110659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thresholdPercentageT304-r17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{p40, p60, p80, spare5, spare4, spare3, spare2, spare1}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--Need R</w:t>
      </w:r>
    </w:p>
    <w:p w14:paraId="7D16307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thresholdPercentageT310-r17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{p40, p60, p80, spare5, spare4, spare3, spare2, spare1}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--Need R</w:t>
      </w:r>
    </w:p>
    <w:p w14:paraId="574DA52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thresholdPercentageT312-r17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{p20, p40, p60, p80, spare4, spare3, spare2, spare1}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--Need R</w:t>
      </w:r>
    </w:p>
    <w:p w14:paraId="58C5F99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sourceDAPS-FailureReporting-r17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--Need R</w:t>
      </w:r>
    </w:p>
    <w:p w14:paraId="3E063FE6"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0CE2D0E"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50A3250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D0B7E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OverheatingAssistanceConfig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6B2B75B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overheatingIndicationProhibitTimer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{s0, s0dot5, s1, s2, s5, s10, s20, s30,</w:t>
      </w:r>
    </w:p>
    <w:p w14:paraId="7D4F45FD"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s60, s90, s120, s300, s600, spare3, spare2, spare1}</w:t>
      </w:r>
    </w:p>
    <w:p w14:paraId="653D05C0"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11286E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CEBBFC"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IDC-AssistanceConfig-r16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C0EB1D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candidateServingFreqListNR-r16  CandidateServingFreqListNR-r16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2AC9C30D"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94C8EC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290F60C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1B53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DRX-PreferenceConfig-r16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3292253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drx-PreferenceProhibitTimer-r16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2BABBE0D"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s0, s0dot5, s1, s2, s3, s4, s5, s6, s7,</w:t>
      </w:r>
    </w:p>
    <w:p w14:paraId="76A6BC3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s8, s9, s10, s20, s30, spare2, spare1}</w:t>
      </w:r>
    </w:p>
    <w:p w14:paraId="75901685"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33BCEC85"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CA7C0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MaxBW-PreferenceConfig-r16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006522D"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maxBW-PreferenceProhibitTimer-r16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0D8B2C3E"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s0, s0dot5, s1, s2, s3, s4, s5, s6, s7,</w:t>
      </w:r>
    </w:p>
    <w:p w14:paraId="2F2CFA3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s8, s9, s10, s20, s30, spare2, spare1}</w:t>
      </w:r>
    </w:p>
    <w:p w14:paraId="6B8850F0"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6795F4F5"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338E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MaxCC-PreferenceConfig-r16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6E0A4D2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maxCC-PreferenceProhibitTimer-r16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1C3ED891"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s0, s0dot5, s1, s2, s3, s4, s5, s6, s7,</w:t>
      </w:r>
    </w:p>
    <w:p w14:paraId="3206EED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s8, s9, s10, s20, s30, spare2, spare1}</w:t>
      </w:r>
    </w:p>
    <w:p w14:paraId="4F05A8D6"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272B07D0"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789E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MaxMIMO-LayerPreferenceConfig-r16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3FD17C5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maxMIMO-LayerPreferenceProhibitTimer-r16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629BFC41"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s0, s0dot5, s1, s2, s3, s4, s5, s6, s7,</w:t>
      </w:r>
    </w:p>
    <w:p w14:paraId="152943F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s8, s9, s10, s20, s30, spare2, spare1}</w:t>
      </w:r>
    </w:p>
    <w:p w14:paraId="6B2172A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D398B7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A984F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MinSchedulingOffsetPreferenceConfig-r16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395DEA7E"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minSchedulingOffsetPreferenceProhibitTimer-r16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62F9AE8D"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s0, s0dot5, s1, s2, s3, s4, s5, s6, s7,</w:t>
      </w:r>
    </w:p>
    <w:p w14:paraId="1FAA3BB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s8, s9, s10, s20, s30, spare2, spare1}</w:t>
      </w:r>
    </w:p>
    <w:p w14:paraId="60C1321E"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6EAC9EE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92DB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ReleasePreferenceConfig-r16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4B3B434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releasePreferenceProhibitTimer-r16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3B91FD5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s0, s0dot5, s1, s2, s3, s4, s5, s6, s7,</w:t>
      </w:r>
    </w:p>
    <w:p w14:paraId="6AB11C6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s8, s9, s10, s20, s30, infinity, spare1},</w:t>
      </w:r>
    </w:p>
    <w:p w14:paraId="279B191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connectedReporting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041E95B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Pr>
          <w:rFonts w:ascii="Courier New" w:eastAsia="Times New Roman" w:hAnsi="Courier New"/>
          <w:noProof/>
          <w:sz w:val="16"/>
          <w:lang w:eastAsia="en-GB"/>
        </w:rPr>
        <w:t>}</w:t>
      </w:r>
    </w:p>
    <w:p w14:paraId="2462922E"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48EBC7C"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R</w:t>
      </w:r>
      <w:r>
        <w:rPr>
          <w:rFonts w:ascii="Courier New" w:eastAsia="等线" w:hAnsi="Courier New"/>
          <w:noProof/>
          <w:sz w:val="16"/>
          <w:lang w:eastAsia="en-GB"/>
        </w:rPr>
        <w:t>L</w:t>
      </w:r>
      <w:r>
        <w:rPr>
          <w:rFonts w:ascii="Courier New" w:eastAsia="Times New Roman" w:hAnsi="Courier New"/>
          <w:noProof/>
          <w:sz w:val="16"/>
          <w:lang w:eastAsia="en-GB"/>
        </w:rPr>
        <w:t xml:space="preserve">M-RelaxationReportingConfig-r17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22E1CFB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等线" w:hAnsi="Courier New"/>
          <w:noProof/>
          <w:sz w:val="16"/>
          <w:lang w:eastAsia="en-GB"/>
        </w:rPr>
        <w:t>rlm-RelaxtionReporting</w:t>
      </w:r>
      <w:r>
        <w:rPr>
          <w:rFonts w:ascii="Courier New" w:eastAsia="Times New Roman" w:hAnsi="Courier New"/>
          <w:noProof/>
          <w:sz w:val="16"/>
          <w:lang w:eastAsia="en-GB"/>
        </w:rPr>
        <w:t xml:space="preserve">ProhibitTimer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{s0, s0dot5, s1, s2, s5, s10, s20, s30,</w:t>
      </w:r>
    </w:p>
    <w:p w14:paraId="4BEA844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s60, s90, s120, s300, s600, infinity, spare2, spare1}</w:t>
      </w:r>
    </w:p>
    <w:p w14:paraId="7EE0BD9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Pr>
          <w:rFonts w:ascii="Courier New" w:eastAsia="Times New Roman" w:hAnsi="Courier New"/>
          <w:noProof/>
          <w:sz w:val="16"/>
          <w:lang w:eastAsia="en-GB"/>
        </w:rPr>
        <w:t>}</w:t>
      </w:r>
    </w:p>
    <w:p w14:paraId="0ED5BC4C"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8A567E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等线" w:hAnsi="Courier New"/>
          <w:noProof/>
          <w:sz w:val="16"/>
          <w:lang w:eastAsia="en-GB"/>
        </w:rPr>
        <w:t>BFD</w:t>
      </w:r>
      <w:r>
        <w:rPr>
          <w:rFonts w:ascii="Courier New" w:eastAsia="Times New Roman" w:hAnsi="Courier New"/>
          <w:noProof/>
          <w:sz w:val="16"/>
          <w:lang w:eastAsia="en-GB"/>
        </w:rPr>
        <w:t xml:space="preserve">-RelaxationReportingConfig-r17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3C8F0C6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等线" w:hAnsi="Courier New"/>
          <w:noProof/>
          <w:sz w:val="16"/>
          <w:lang w:eastAsia="en-GB"/>
        </w:rPr>
        <w:t>bfd-RelaxtionReporting</w:t>
      </w:r>
      <w:r>
        <w:rPr>
          <w:rFonts w:ascii="Courier New" w:eastAsia="Times New Roman" w:hAnsi="Courier New"/>
          <w:noProof/>
          <w:sz w:val="16"/>
          <w:lang w:eastAsia="en-GB"/>
        </w:rPr>
        <w:t xml:space="preserve">ProhibitTimer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{s0, s0dot5, s1, s2, s5, s10, s20, s30,</w:t>
      </w:r>
    </w:p>
    <w:p w14:paraId="56DB1026"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s60, s90, s120, s300, s600, infinity, spare2, spare1}</w:t>
      </w:r>
    </w:p>
    <w:p w14:paraId="2D07680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102DE54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1926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SCG-DeactivationPreferenceConfig-r17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C199F4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scg-DeactivationPreferenceProhibitTimer-r17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5E00534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s0, s1, s2, s4, s8, s10, s15, s30,</w:t>
      </w:r>
    </w:p>
    <w:p w14:paraId="4D88185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s60, s120, s180, s240, s300, s600, s900, s1800}</w:t>
      </w:r>
    </w:p>
    <w:p w14:paraId="7919E4D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16D1140"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BBBE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RRM-MeasRelaxationReportingConfig-r17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EA4B6A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s-SearchDeltaP-Stationary-r17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{dB2, dB3, dB6, dB9, dB12, dB15, spare2, spare1},</w:t>
      </w:r>
    </w:p>
    <w:p w14:paraId="5FFF284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t-SearchDeltaP-Stationary-r17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{s5, s10, s20, s30, s60, s120, s180, s240, s300, spare7, spare6, spare5,</w:t>
      </w:r>
    </w:p>
    <w:p w14:paraId="5AB9730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spare4, spare3, spare2, spare1}</w:t>
      </w:r>
    </w:p>
    <w:p w14:paraId="177DF4C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562398EE"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AED63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PropDelayDiffReportConfig-r17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45D3AE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threshPropDelayDiff-r17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{ms0dot5, ms1, ms2, ms3, ms4, ms5, ms6 ,ms7, ms8, ms9, ms10, spare5,</w:t>
      </w:r>
    </w:p>
    <w:p w14:paraId="07A95C81"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lastRenderedPageBreak/>
        <w:t xml:space="preserve">                                                          spare4, spare3, spare2, spare1}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074E774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neighCellInfoList-r17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(1..maxCellNTN-r17))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NeighbourCellInfo-r17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68421A3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4AF541E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EEB135"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NeighbourCellInfo-r17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9111A1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epochTime-r17                  EpochTime-r17,</w:t>
      </w:r>
    </w:p>
    <w:p w14:paraId="7023BEE5"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ephemerisInfo-r17              EphemerisInfo-r17</w:t>
      </w:r>
    </w:p>
    <w:p w14:paraId="265F5AC4"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3329E98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F15941"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IDC-FDM-AssistanceConfig-r18 ::= SEQUENCE {</w:t>
      </w:r>
    </w:p>
    <w:p w14:paraId="6AF9F1B2"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candidateServingFreqRangeListNR-r18  CandidateServingFreqRangeListNR-r18                     OPTIONAL, -- Need R</w:t>
      </w:r>
    </w:p>
    <w:p w14:paraId="11BA26C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D6DCC4D"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6843680F"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FBE93A"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CandidateServingFreqRangeListNR-r18 ::= SEQUENCE (SIZE (1..maxFreqIDC-r16)) OF CandidateServingFreqRangeNR-r18</w:t>
      </w:r>
    </w:p>
    <w:p w14:paraId="672F57D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49EA63"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CandidateServingFreqRangeNR-r18 ::=     SEQUENCE {</w:t>
      </w:r>
    </w:p>
    <w:p w14:paraId="14B1A78B"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candidateCenterFreq-r18          ARFCN-ValueNR,</w:t>
      </w:r>
    </w:p>
    <w:p w14:paraId="7E752F3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 xml:space="preserve">candidateBandwidth-r18           ENUMERATED {khz200, khz400, khz600, khz800, mhz1, mhz2, mhz3, mhz4, mhz5, mhz6, mhz8, mhz10, mhz20, mhz30, mhz40, mhz50, mhz60, mhz80, mhz100, mhz200, mhz300, mhz400}                        OPTIONAL -- Need R                                                                                 </w:t>
      </w:r>
    </w:p>
    <w:p w14:paraId="70A19298"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0181B8D9"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9D1866"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TAG-OTHERCONFIG-STOP</w:t>
      </w:r>
    </w:p>
    <w:p w14:paraId="6DBDEA67" w14:textId="77777777" w:rsidR="00700908" w:rsidRDefault="00700908" w:rsidP="0070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00908" w14:paraId="3DB70870"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7C5432" w14:textId="77777777" w:rsidR="00700908" w:rsidRDefault="007009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noProof/>
                <w:sz w:val="18"/>
                <w:lang w:eastAsia="en-GB"/>
              </w:rPr>
              <w:lastRenderedPageBreak/>
              <w:t>OtherConfig</w:t>
            </w:r>
            <w:r>
              <w:rPr>
                <w:rFonts w:ascii="Arial" w:eastAsia="Times New Roman" w:hAnsi="Arial"/>
                <w:b/>
                <w:iCs/>
                <w:noProof/>
                <w:sz w:val="18"/>
                <w:lang w:eastAsia="en-GB"/>
              </w:rPr>
              <w:t xml:space="preserve"> field descriptions</w:t>
            </w:r>
          </w:p>
        </w:tc>
      </w:tr>
      <w:tr w:rsidR="00700908" w14:paraId="6B3917DC"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CB7759"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Pr>
                <w:rFonts w:ascii="Arial" w:eastAsia="Times New Roman" w:hAnsi="Arial"/>
                <w:b/>
                <w:bCs/>
                <w:i/>
                <w:iCs/>
                <w:noProof/>
                <w:sz w:val="18"/>
                <w:lang w:eastAsia="en-GB"/>
              </w:rPr>
              <w:t>bfd-RelaxationReportingConfig</w:t>
            </w:r>
          </w:p>
          <w:p w14:paraId="65AE4FD2" w14:textId="77777777" w:rsidR="00700908" w:rsidRDefault="00700908">
            <w:pPr>
              <w:keepNext/>
              <w:keepLines/>
              <w:overflowPunct w:val="0"/>
              <w:autoSpaceDE w:val="0"/>
              <w:autoSpaceDN w:val="0"/>
              <w:adjustRightInd w:val="0"/>
              <w:spacing w:after="0"/>
              <w:textAlignment w:val="baseline"/>
              <w:rPr>
                <w:rFonts w:ascii="Arial" w:eastAsia="Times New Roman" w:hAnsi="Arial"/>
                <w:noProof/>
                <w:sz w:val="18"/>
                <w:lang w:eastAsia="en-GB"/>
              </w:rPr>
            </w:pPr>
            <w:r>
              <w:rPr>
                <w:rFonts w:ascii="Arial" w:eastAsia="Times New Roman" w:hAnsi="Arial"/>
                <w:noProof/>
                <w:sz w:val="18"/>
                <w:lang w:eastAsia="en-GB"/>
              </w:rPr>
              <w:t>Configuration for the UE to report the relaxation state of BFD measurements.</w:t>
            </w:r>
          </w:p>
        </w:tc>
      </w:tr>
      <w:tr w:rsidR="00700908" w14:paraId="79056FEF"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553455"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candidateServingFreqListNR</w:t>
            </w:r>
            <w:proofErr w:type="spellEnd"/>
          </w:p>
          <w:p w14:paraId="47C55973" w14:textId="77777777" w:rsidR="00700908" w:rsidRDefault="00700908">
            <w:pPr>
              <w:keepNext/>
              <w:keepLines/>
              <w:overflowPunct w:val="0"/>
              <w:autoSpaceDE w:val="0"/>
              <w:autoSpaceDN w:val="0"/>
              <w:adjustRightInd w:val="0"/>
              <w:spacing w:after="0"/>
              <w:textAlignment w:val="baseline"/>
              <w:rPr>
                <w:rFonts w:ascii="Arial" w:eastAsia="Times New Roman" w:hAnsi="Arial"/>
                <w:sz w:val="18"/>
                <w:lang w:eastAsia="x-none"/>
              </w:rPr>
            </w:pPr>
            <w:r>
              <w:rPr>
                <w:rFonts w:ascii="Arial" w:hAnsi="Arial"/>
                <w:sz w:val="18"/>
                <w:lang w:eastAsia="x-none"/>
              </w:rPr>
              <w:t xml:space="preserve">Indicates for each candidate NR serving cells, the </w:t>
            </w:r>
            <w:proofErr w:type="spellStart"/>
            <w:r>
              <w:rPr>
                <w:rFonts w:ascii="Arial" w:hAnsi="Arial"/>
                <w:sz w:val="18"/>
                <w:lang w:eastAsia="x-none"/>
              </w:rPr>
              <w:t>center</w:t>
            </w:r>
            <w:proofErr w:type="spellEnd"/>
            <w:r>
              <w:rPr>
                <w:rFonts w:ascii="Arial" w:hAnsi="Arial"/>
                <w:sz w:val="18"/>
                <w:lang w:eastAsia="x-none"/>
              </w:rPr>
              <w:t xml:space="preserve"> frequency around which UE is requested to report IDC issues.</w:t>
            </w:r>
          </w:p>
        </w:tc>
      </w:tr>
      <w:tr w:rsidR="00700908" w14:paraId="20FADEF5"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A417E3"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candidateServingFreqRangeListNR</w:t>
            </w:r>
            <w:proofErr w:type="spellEnd"/>
          </w:p>
          <w:p w14:paraId="1235473E"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hAnsi="Arial"/>
                <w:sz w:val="18"/>
                <w:lang w:eastAsia="x-none"/>
              </w:rPr>
              <w:t xml:space="preserve">Indicates the candidate frequency range with the combination of the </w:t>
            </w:r>
            <w:proofErr w:type="spellStart"/>
            <w:r>
              <w:rPr>
                <w:rFonts w:ascii="Arial" w:hAnsi="Arial"/>
                <w:sz w:val="18"/>
                <w:lang w:eastAsia="x-none"/>
              </w:rPr>
              <w:t>center</w:t>
            </w:r>
            <w:proofErr w:type="spellEnd"/>
            <w:r>
              <w:rPr>
                <w:rFonts w:ascii="Arial" w:hAnsi="Arial"/>
                <w:sz w:val="18"/>
                <w:lang w:eastAsia="x-none"/>
              </w:rPr>
              <w:t xml:space="preserve"> frequency and the candidate bandwidth, around which the UE is requested to report IDC issues.</w:t>
            </w:r>
          </w:p>
        </w:tc>
      </w:tr>
      <w:tr w:rsidR="00700908" w14:paraId="5972F402"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4810C7"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candidateCenterFreq</w:t>
            </w:r>
            <w:proofErr w:type="spellEnd"/>
          </w:p>
          <w:p w14:paraId="0EB88FD7"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hAnsi="Arial"/>
                <w:sz w:val="18"/>
                <w:lang w:eastAsia="x-none"/>
              </w:rPr>
              <w:t xml:space="preserve">Indicates the </w:t>
            </w:r>
            <w:proofErr w:type="spellStart"/>
            <w:r>
              <w:rPr>
                <w:rFonts w:ascii="Arial" w:hAnsi="Arial"/>
                <w:sz w:val="18"/>
                <w:lang w:eastAsia="x-none"/>
              </w:rPr>
              <w:t>center</w:t>
            </w:r>
            <w:proofErr w:type="spellEnd"/>
            <w:r>
              <w:rPr>
                <w:rFonts w:ascii="Arial" w:hAnsi="Arial"/>
                <w:sz w:val="18"/>
                <w:lang w:eastAsia="x-none"/>
              </w:rPr>
              <w:t xml:space="preserve"> frequency of the candidate frequency range.</w:t>
            </w:r>
          </w:p>
        </w:tc>
      </w:tr>
      <w:tr w:rsidR="00700908" w14:paraId="73609680"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07E6D1"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candidateBandwidth</w:t>
            </w:r>
            <w:proofErr w:type="spellEnd"/>
          </w:p>
          <w:p w14:paraId="0C2E9D98" w14:textId="67A6F328"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hAnsi="Arial"/>
                <w:sz w:val="18"/>
                <w:lang w:eastAsia="x-none"/>
              </w:rPr>
              <w:t xml:space="preserve">Indicates </w:t>
            </w:r>
            <w:r>
              <w:rPr>
                <w:rFonts w:ascii="Arial" w:eastAsia="Times New Roman" w:hAnsi="Arial"/>
                <w:sz w:val="18"/>
                <w:lang w:eastAsia="en-GB"/>
              </w:rPr>
              <w:t xml:space="preserve">the bandwidth of the </w:t>
            </w:r>
            <w:r>
              <w:rPr>
                <w:rFonts w:ascii="Arial" w:hAnsi="Arial"/>
                <w:sz w:val="18"/>
                <w:lang w:eastAsia="x-none"/>
              </w:rPr>
              <w:t xml:space="preserve">candidate </w:t>
            </w:r>
            <w:r>
              <w:rPr>
                <w:rFonts w:ascii="Arial" w:eastAsia="Times New Roman" w:hAnsi="Arial"/>
                <w:sz w:val="18"/>
                <w:lang w:eastAsia="en-GB"/>
              </w:rPr>
              <w:t xml:space="preserve">frequency range around the </w:t>
            </w:r>
            <w:proofErr w:type="spellStart"/>
            <w:r>
              <w:rPr>
                <w:rFonts w:ascii="Arial" w:eastAsia="Times New Roman" w:hAnsi="Arial"/>
                <w:sz w:val="18"/>
                <w:lang w:eastAsia="en-GB"/>
              </w:rPr>
              <w:t>center</w:t>
            </w:r>
            <w:proofErr w:type="spellEnd"/>
            <w:r>
              <w:rPr>
                <w:rFonts w:ascii="Arial" w:eastAsia="Times New Roman" w:hAnsi="Arial"/>
                <w:sz w:val="18"/>
                <w:lang w:eastAsia="en-GB"/>
              </w:rPr>
              <w:t xml:space="preserve"> frequency</w:t>
            </w:r>
            <w:r>
              <w:rPr>
                <w:rFonts w:ascii="Arial" w:hAnsi="Arial"/>
                <w:sz w:val="18"/>
                <w:lang w:eastAsia="x-none"/>
              </w:rPr>
              <w:t>.</w:t>
            </w:r>
            <w:ins w:id="9" w:author="vivo" w:date="2023-08-11T10:15:00Z">
              <w:r w:rsidR="000C1D80">
                <w:rPr>
                  <w:rFonts w:ascii="Arial" w:hAnsi="Arial"/>
                  <w:sz w:val="18"/>
                  <w:lang w:eastAsia="x-none"/>
                </w:rPr>
                <w:t xml:space="preserve"> </w:t>
              </w:r>
              <w:r w:rsidR="000C1D80">
                <w:t xml:space="preserve">The UE is allowed to report </w:t>
              </w:r>
              <w:proofErr w:type="spellStart"/>
              <w:r w:rsidR="000C1D80">
                <w:t>freq</w:t>
              </w:r>
              <w:proofErr w:type="spellEnd"/>
              <w:r w:rsidR="000C1D80">
                <w:t xml:space="preserve"> range for any bandwidth within FR1/FR2 limitation </w:t>
              </w:r>
            </w:ins>
            <w:ins w:id="10" w:author="vivo" w:date="2023-08-11T10:16:00Z">
              <w:r w:rsidR="000C1D80">
                <w:t>when the field is absent</w:t>
              </w:r>
            </w:ins>
            <w:ins w:id="11" w:author="vivo" w:date="2023-08-11T10:15:00Z">
              <w:r w:rsidR="000C1D80">
                <w:t>.</w:t>
              </w:r>
            </w:ins>
          </w:p>
        </w:tc>
      </w:tr>
      <w:tr w:rsidR="00700908" w14:paraId="1D7E60D8"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7A94E0"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connectedReporting</w:t>
            </w:r>
            <w:proofErr w:type="spellEnd"/>
          </w:p>
          <w:p w14:paraId="08AE3044"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ja-JP"/>
              </w:rPr>
              <w:t xml:space="preserve">Indicates that the UE can report a preference to remain in RRC_CONNECTED state following a </w:t>
            </w:r>
            <w:r>
              <w:rPr>
                <w:rFonts w:ascii="Arial" w:eastAsia="Times New Roman" w:hAnsi="Arial"/>
                <w:noProof/>
                <w:sz w:val="18"/>
                <w:lang w:eastAsia="ja-JP"/>
              </w:rPr>
              <w:t>report to leave RRC_CONNECTED state. If absent, the UE cannot report a preference to stay in RRC_CONNECTED state.</w:t>
            </w:r>
          </w:p>
        </w:tc>
      </w:tr>
      <w:tr w:rsidR="00700908" w14:paraId="52B3C2C4"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560488"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b/>
                <w:bCs/>
                <w:i/>
                <w:noProof/>
                <w:sz w:val="18"/>
                <w:lang w:eastAsia="en-GB"/>
              </w:rPr>
              <w:t>delayBudgetReportingProhibitTimer</w:t>
            </w:r>
          </w:p>
          <w:p w14:paraId="42F88283"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bCs/>
                <w:noProof/>
                <w:sz w:val="18"/>
                <w:lang w:eastAsia="en-GB"/>
              </w:rPr>
              <w:t xml:space="preserve">Prohibit timer for delay budget reporting. Value in seconds. Value </w:t>
            </w:r>
            <w:r>
              <w:rPr>
                <w:rFonts w:ascii="Arial" w:eastAsia="Times New Roman" w:hAnsi="Arial"/>
                <w:i/>
                <w:sz w:val="18"/>
                <w:lang w:eastAsia="sv-SE"/>
              </w:rPr>
              <w:t>s0</w:t>
            </w:r>
            <w:r>
              <w:rPr>
                <w:rFonts w:ascii="Arial" w:eastAsia="Times New Roman" w:hAnsi="Arial"/>
                <w:bCs/>
                <w:noProof/>
                <w:sz w:val="18"/>
                <w:lang w:eastAsia="en-GB"/>
              </w:rPr>
              <w:t xml:space="preserve"> means prohibit timer is set to 0 seconds, value </w:t>
            </w:r>
            <w:r>
              <w:rPr>
                <w:rFonts w:ascii="Arial" w:eastAsia="Times New Roman" w:hAnsi="Arial"/>
                <w:i/>
                <w:sz w:val="18"/>
                <w:lang w:eastAsia="sv-SE"/>
              </w:rPr>
              <w:t>s0dot4</w:t>
            </w:r>
            <w:r>
              <w:rPr>
                <w:rFonts w:ascii="Arial" w:eastAsia="Times New Roman" w:hAnsi="Arial"/>
                <w:bCs/>
                <w:noProof/>
                <w:sz w:val="18"/>
                <w:lang w:eastAsia="en-GB"/>
              </w:rPr>
              <w:t xml:space="preserve"> means prohibit timer is set to 0.4 seconds, and so on.</w:t>
            </w:r>
          </w:p>
        </w:tc>
      </w:tr>
      <w:tr w:rsidR="00700908" w14:paraId="56277AD7"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43B79D"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drx-PreferenceConfig</w:t>
            </w:r>
          </w:p>
          <w:p w14:paraId="21E7D6C8"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noProof/>
                <w:sz w:val="18"/>
                <w:lang w:eastAsia="sv-SE"/>
              </w:rPr>
              <w:t>Configuration for the UE to report assistance information to inform the gNB about the UE's DRX preferences for power saving.</w:t>
            </w:r>
          </w:p>
        </w:tc>
      </w:tr>
      <w:tr w:rsidR="00700908" w14:paraId="415CBB7B"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A06F2F"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drx-PreferenceProhibitTimer</w:t>
            </w:r>
          </w:p>
          <w:p w14:paraId="7CD6392F"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noProof/>
                <w:sz w:val="18"/>
                <w:lang w:eastAsia="sv-SE"/>
              </w:rPr>
              <w:t xml:space="preserve">Prohibit timer for DRX preferences assistance information reporting. Value in seconds. Value </w:t>
            </w:r>
            <w:r>
              <w:rPr>
                <w:rFonts w:ascii="Arial" w:eastAsia="Times New Roman" w:hAnsi="Arial"/>
                <w:i/>
                <w:sz w:val="18"/>
                <w:lang w:eastAsia="sv-SE"/>
              </w:rPr>
              <w:t>s0</w:t>
            </w:r>
            <w:r>
              <w:rPr>
                <w:rFonts w:ascii="Arial" w:eastAsia="Times New Roman" w:hAnsi="Arial"/>
                <w:noProof/>
                <w:sz w:val="18"/>
                <w:lang w:eastAsia="sv-SE"/>
              </w:rPr>
              <w:t xml:space="preserve"> means prohibit timer is set to 0 seconds, value </w:t>
            </w:r>
            <w:r>
              <w:rPr>
                <w:rFonts w:ascii="Arial" w:eastAsia="Times New Roman" w:hAnsi="Arial"/>
                <w:i/>
                <w:sz w:val="18"/>
                <w:lang w:eastAsia="sv-SE"/>
              </w:rPr>
              <w:t>s0dot5</w:t>
            </w:r>
            <w:r>
              <w:rPr>
                <w:rFonts w:ascii="Arial" w:eastAsia="Times New Roman" w:hAnsi="Arial"/>
                <w:noProof/>
                <w:sz w:val="18"/>
                <w:lang w:eastAsia="sv-SE"/>
              </w:rPr>
              <w:t xml:space="preserve"> means prohibit timer is set to 0.5 seconds, value </w:t>
            </w:r>
            <w:r>
              <w:rPr>
                <w:rFonts w:ascii="Arial" w:eastAsia="Times New Roman" w:hAnsi="Arial"/>
                <w:i/>
                <w:sz w:val="18"/>
                <w:lang w:eastAsia="sv-SE"/>
              </w:rPr>
              <w:t>s1</w:t>
            </w:r>
            <w:r>
              <w:rPr>
                <w:rFonts w:ascii="Arial" w:eastAsia="Times New Roman" w:hAnsi="Arial"/>
                <w:noProof/>
                <w:sz w:val="18"/>
                <w:lang w:eastAsia="sv-SE"/>
              </w:rPr>
              <w:t xml:space="preserve"> means prohibit timer is set to 1 second and so on.</w:t>
            </w:r>
          </w:p>
        </w:tc>
      </w:tr>
      <w:tr w:rsidR="00700908" w14:paraId="7CEBD1E6" w14:textId="77777777" w:rsidTr="0070090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D913DD2"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idc-AssistanceConfig</w:t>
            </w:r>
          </w:p>
          <w:p w14:paraId="67FD567C"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noProof/>
                <w:sz w:val="18"/>
                <w:lang w:eastAsia="sv-SE"/>
              </w:rPr>
              <w:t xml:space="preserve">Configuration for the UE to report assistance information to </w:t>
            </w:r>
            <w:r>
              <w:rPr>
                <w:rFonts w:ascii="Arial" w:eastAsia="Times New Roman" w:hAnsi="Arial"/>
                <w:sz w:val="18"/>
                <w:lang w:eastAsia="sv-SE"/>
              </w:rPr>
              <w:t xml:space="preserve">inform the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about UE detected IDC problem</w:t>
            </w:r>
            <w:r>
              <w:rPr>
                <w:rFonts w:ascii="Arial" w:eastAsia="Times New Roman" w:hAnsi="Arial"/>
                <w:noProof/>
                <w:sz w:val="18"/>
                <w:lang w:eastAsia="sv-SE"/>
              </w:rPr>
              <w:t>.</w:t>
            </w:r>
          </w:p>
        </w:tc>
      </w:tr>
      <w:tr w:rsidR="00700908" w14:paraId="6634B846"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E0523F"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maxBW-PreferenceConfig</w:t>
            </w:r>
          </w:p>
          <w:p w14:paraId="21C03818"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noProof/>
                <w:sz w:val="18"/>
                <w:lang w:eastAsia="sv-SE"/>
              </w:rPr>
              <w:t>Configuration for the UE to report assistance information to inform the gNB about the UE's preferred bandwidth for power saving.</w:t>
            </w:r>
          </w:p>
        </w:tc>
      </w:tr>
      <w:tr w:rsidR="00700908" w14:paraId="169576EC"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8E412E"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maxBW-PreferenceProhibitTimer</w:t>
            </w:r>
          </w:p>
          <w:p w14:paraId="5F673CD4"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noProof/>
                <w:sz w:val="18"/>
                <w:lang w:eastAsia="sv-SE"/>
              </w:rPr>
              <w:t xml:space="preserve">Prohibit timer for preferred bandwidth assistance information reporting. Value in seconds. Value </w:t>
            </w:r>
            <w:r>
              <w:rPr>
                <w:rFonts w:ascii="Arial" w:eastAsia="Times New Roman" w:hAnsi="Arial"/>
                <w:i/>
                <w:sz w:val="18"/>
                <w:lang w:eastAsia="sv-SE"/>
              </w:rPr>
              <w:t>s0</w:t>
            </w:r>
            <w:r>
              <w:rPr>
                <w:rFonts w:ascii="Arial" w:eastAsia="Times New Roman" w:hAnsi="Arial"/>
                <w:noProof/>
                <w:sz w:val="18"/>
                <w:lang w:eastAsia="sv-SE"/>
              </w:rPr>
              <w:t xml:space="preserve"> means prohibit timer is set to 0 seconds, value </w:t>
            </w:r>
            <w:r>
              <w:rPr>
                <w:rFonts w:ascii="Arial" w:eastAsia="Times New Roman" w:hAnsi="Arial"/>
                <w:i/>
                <w:sz w:val="18"/>
                <w:lang w:eastAsia="sv-SE"/>
              </w:rPr>
              <w:t>s0dot5</w:t>
            </w:r>
            <w:r>
              <w:rPr>
                <w:rFonts w:ascii="Arial" w:eastAsia="Times New Roman" w:hAnsi="Arial"/>
                <w:noProof/>
                <w:sz w:val="18"/>
                <w:lang w:eastAsia="sv-SE"/>
              </w:rPr>
              <w:t xml:space="preserve"> means prohibit timer is set to 0.5 seconds, value </w:t>
            </w:r>
            <w:r>
              <w:rPr>
                <w:rFonts w:ascii="Arial" w:eastAsia="Times New Roman" w:hAnsi="Arial"/>
                <w:i/>
                <w:sz w:val="18"/>
                <w:lang w:eastAsia="sv-SE"/>
              </w:rPr>
              <w:t>s1</w:t>
            </w:r>
            <w:r>
              <w:rPr>
                <w:rFonts w:ascii="Arial" w:eastAsia="Times New Roman" w:hAnsi="Arial"/>
                <w:noProof/>
                <w:sz w:val="18"/>
                <w:lang w:eastAsia="sv-SE"/>
              </w:rPr>
              <w:t xml:space="preserve"> means prohibit timer is set to 1 second and so on.</w:t>
            </w:r>
          </w:p>
        </w:tc>
      </w:tr>
      <w:tr w:rsidR="00700908" w14:paraId="6C12DAAC"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FFF068"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maxCC-PreferenceConfig</w:t>
            </w:r>
          </w:p>
          <w:p w14:paraId="3BB6BA38"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noProof/>
                <w:sz w:val="18"/>
                <w:lang w:eastAsia="sv-SE"/>
              </w:rPr>
              <w:t>Configuration for the UE to report assistance information to inform the gNB about the UE's preferred number of carriers for power saving.</w:t>
            </w:r>
          </w:p>
        </w:tc>
      </w:tr>
      <w:tr w:rsidR="00700908" w14:paraId="3DAEA0A6"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5BDAA4"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Pr>
                <w:rFonts w:ascii="Arial" w:eastAsia="Times New Roman" w:hAnsi="Arial"/>
                <w:b/>
                <w:bCs/>
                <w:i/>
                <w:iCs/>
                <w:noProof/>
                <w:sz w:val="18"/>
                <w:lang w:eastAsia="sv-SE"/>
              </w:rPr>
              <w:t>maxBW-PreferenceConfigFR2-2</w:t>
            </w:r>
          </w:p>
          <w:p w14:paraId="20DF9D9F" w14:textId="77777777" w:rsidR="00700908" w:rsidRDefault="00700908">
            <w:pPr>
              <w:keepNext/>
              <w:keepLines/>
              <w:overflowPunct w:val="0"/>
              <w:autoSpaceDE w:val="0"/>
              <w:autoSpaceDN w:val="0"/>
              <w:adjustRightInd w:val="0"/>
              <w:spacing w:after="0"/>
              <w:textAlignment w:val="baseline"/>
              <w:rPr>
                <w:rFonts w:ascii="Arial" w:eastAsia="Times New Roman" w:hAnsi="Arial"/>
                <w:bCs/>
                <w:noProof/>
                <w:sz w:val="18"/>
                <w:lang w:eastAsia="en-GB"/>
              </w:rPr>
            </w:pPr>
            <w:r>
              <w:rPr>
                <w:rFonts w:ascii="Arial" w:eastAsia="Times New Roman" w:hAnsi="Arial"/>
                <w:noProof/>
                <w:sz w:val="18"/>
                <w:lang w:eastAsia="sv-SE"/>
              </w:rPr>
              <w:t>Configuration for the UE to report assistance information to inform the gNB about the UE's preferred bandwidth for power saving for FR2-2.</w:t>
            </w:r>
          </w:p>
        </w:tc>
      </w:tr>
      <w:tr w:rsidR="00700908" w14:paraId="7BD55132"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55C982"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maxCC-PreferenceProhibitTimer</w:t>
            </w:r>
          </w:p>
          <w:p w14:paraId="49206BD3"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noProof/>
                <w:sz w:val="18"/>
                <w:lang w:eastAsia="sv-SE"/>
              </w:rPr>
              <w:t xml:space="preserve">Prohibit timer for preferred number of carriers assistance information reporting. Value in seconds. Value </w:t>
            </w:r>
            <w:r>
              <w:rPr>
                <w:rFonts w:ascii="Arial" w:eastAsia="Times New Roman" w:hAnsi="Arial"/>
                <w:i/>
                <w:sz w:val="18"/>
                <w:lang w:eastAsia="sv-SE"/>
              </w:rPr>
              <w:t>s0</w:t>
            </w:r>
            <w:r>
              <w:rPr>
                <w:rFonts w:ascii="Arial" w:eastAsia="Times New Roman" w:hAnsi="Arial"/>
                <w:noProof/>
                <w:sz w:val="18"/>
                <w:lang w:eastAsia="sv-SE"/>
              </w:rPr>
              <w:t xml:space="preserve"> means prohibit timer is set to 0 seconds, value </w:t>
            </w:r>
            <w:r>
              <w:rPr>
                <w:rFonts w:ascii="Arial" w:eastAsia="Times New Roman" w:hAnsi="Arial"/>
                <w:i/>
                <w:sz w:val="18"/>
                <w:lang w:eastAsia="sv-SE"/>
              </w:rPr>
              <w:t>s0dot5</w:t>
            </w:r>
            <w:r>
              <w:rPr>
                <w:rFonts w:ascii="Arial" w:eastAsia="Times New Roman" w:hAnsi="Arial"/>
                <w:noProof/>
                <w:sz w:val="18"/>
                <w:lang w:eastAsia="sv-SE"/>
              </w:rPr>
              <w:t xml:space="preserve"> means prohibit timer is set to 0.5 seconds, value </w:t>
            </w:r>
            <w:r>
              <w:rPr>
                <w:rFonts w:ascii="Arial" w:eastAsia="Times New Roman" w:hAnsi="Arial"/>
                <w:i/>
                <w:sz w:val="18"/>
                <w:lang w:eastAsia="sv-SE"/>
              </w:rPr>
              <w:t>s1</w:t>
            </w:r>
            <w:r>
              <w:rPr>
                <w:rFonts w:ascii="Arial" w:eastAsia="Times New Roman" w:hAnsi="Arial"/>
                <w:noProof/>
                <w:sz w:val="18"/>
                <w:lang w:eastAsia="sv-SE"/>
              </w:rPr>
              <w:t xml:space="preserve"> means prohibit timer is set to 1 second and so on.</w:t>
            </w:r>
          </w:p>
        </w:tc>
      </w:tr>
      <w:tr w:rsidR="00700908" w14:paraId="5D87CFC5"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98D94F"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maxMIMO-LayerPreferenceConfig</w:t>
            </w:r>
          </w:p>
          <w:p w14:paraId="1FD58624"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noProof/>
                <w:sz w:val="18"/>
                <w:lang w:eastAsia="sv-SE"/>
              </w:rPr>
              <w:t>Configuration for the UE to report assistance information to inform the gNB about the UE's preferred number of MIMO layers for power saving.</w:t>
            </w:r>
          </w:p>
        </w:tc>
      </w:tr>
      <w:tr w:rsidR="00700908" w14:paraId="21A79551"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3A975A"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Pr>
                <w:rFonts w:ascii="Arial" w:eastAsia="Times New Roman" w:hAnsi="Arial"/>
                <w:b/>
                <w:bCs/>
                <w:i/>
                <w:iCs/>
                <w:noProof/>
                <w:sz w:val="18"/>
                <w:lang w:eastAsia="sv-SE"/>
              </w:rPr>
              <w:t>maxMIMO-LayerPreferenceConfigFR2-2</w:t>
            </w:r>
          </w:p>
          <w:p w14:paraId="68CD28EA" w14:textId="77777777" w:rsidR="00700908" w:rsidRDefault="00700908">
            <w:pPr>
              <w:keepNext/>
              <w:keepLines/>
              <w:overflowPunct w:val="0"/>
              <w:autoSpaceDE w:val="0"/>
              <w:autoSpaceDN w:val="0"/>
              <w:adjustRightInd w:val="0"/>
              <w:spacing w:after="0"/>
              <w:textAlignment w:val="baseline"/>
              <w:rPr>
                <w:rFonts w:ascii="Arial" w:eastAsia="Times New Roman" w:hAnsi="Arial"/>
                <w:bCs/>
                <w:noProof/>
                <w:sz w:val="18"/>
                <w:lang w:eastAsia="en-GB"/>
              </w:rPr>
            </w:pPr>
            <w:r>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700908" w14:paraId="12271F1D"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180504"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maxMIMO-LayerPreferenceProhibitTimer</w:t>
            </w:r>
          </w:p>
          <w:p w14:paraId="758533F4"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Pr>
                <w:rFonts w:ascii="Arial" w:eastAsia="Times New Roman" w:hAnsi="Arial"/>
                <w:noProof/>
                <w:sz w:val="18"/>
                <w:lang w:eastAsia="sv-SE"/>
              </w:rPr>
              <w:t xml:space="preserve">Prohibit timer for preferred number of number of MIMO layers assistance information reporting. Value in seconds. Value </w:t>
            </w:r>
            <w:r>
              <w:rPr>
                <w:rFonts w:ascii="Arial" w:eastAsia="Times New Roman" w:hAnsi="Arial"/>
                <w:i/>
                <w:sz w:val="18"/>
                <w:lang w:eastAsia="sv-SE"/>
              </w:rPr>
              <w:t>s0</w:t>
            </w:r>
            <w:r>
              <w:rPr>
                <w:rFonts w:ascii="Arial" w:eastAsia="Times New Roman" w:hAnsi="Arial"/>
                <w:noProof/>
                <w:sz w:val="18"/>
                <w:lang w:eastAsia="sv-SE"/>
              </w:rPr>
              <w:t xml:space="preserve"> means prohibit timer is set to 0 seconds, value </w:t>
            </w:r>
            <w:r>
              <w:rPr>
                <w:rFonts w:ascii="Arial" w:eastAsia="Times New Roman" w:hAnsi="Arial"/>
                <w:i/>
                <w:sz w:val="18"/>
                <w:lang w:eastAsia="sv-SE"/>
              </w:rPr>
              <w:t>s0dot5</w:t>
            </w:r>
            <w:r>
              <w:rPr>
                <w:rFonts w:ascii="Arial" w:eastAsia="Times New Roman" w:hAnsi="Arial"/>
                <w:noProof/>
                <w:sz w:val="18"/>
                <w:lang w:eastAsia="sv-SE"/>
              </w:rPr>
              <w:t xml:space="preserve"> means prohibit timer is set to 0.5 seconds, value </w:t>
            </w:r>
            <w:r>
              <w:rPr>
                <w:rFonts w:ascii="Arial" w:eastAsia="Times New Roman" w:hAnsi="Arial"/>
                <w:i/>
                <w:sz w:val="18"/>
                <w:lang w:eastAsia="sv-SE"/>
              </w:rPr>
              <w:t>s1</w:t>
            </w:r>
            <w:r>
              <w:rPr>
                <w:rFonts w:ascii="Arial" w:eastAsia="Times New Roman" w:hAnsi="Arial"/>
                <w:noProof/>
                <w:sz w:val="18"/>
                <w:lang w:eastAsia="sv-SE"/>
              </w:rPr>
              <w:t xml:space="preserve"> means prohibit timer is set to 1 second and so on.</w:t>
            </w:r>
          </w:p>
        </w:tc>
      </w:tr>
      <w:tr w:rsidR="00700908" w14:paraId="4283D67D"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E15E9A"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minSchedulingOffsetPreferenceConfig</w:t>
            </w:r>
          </w:p>
          <w:p w14:paraId="3DF6DCDD"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noProof/>
                <w:sz w:val="18"/>
                <w:lang w:eastAsia="sv-SE"/>
              </w:rPr>
              <w:t xml:space="preserve">Configuration for the UE to report assistance information to inform the gNB about the UE's preferred </w:t>
            </w:r>
            <w:r>
              <w:rPr>
                <w:rFonts w:ascii="Arial" w:eastAsia="Times New Roman" w:hAnsi="Arial"/>
                <w:i/>
                <w:noProof/>
                <w:sz w:val="18"/>
                <w:lang w:eastAsia="sv-SE"/>
              </w:rPr>
              <w:t>minimumSchedulingOffset</w:t>
            </w:r>
            <w:r>
              <w:rPr>
                <w:rFonts w:ascii="Arial" w:eastAsia="Times New Roman" w:hAnsi="Arial"/>
                <w:noProof/>
                <w:sz w:val="18"/>
                <w:lang w:eastAsia="sv-SE"/>
              </w:rPr>
              <w:t xml:space="preserve"> value for cross-slot scheduling for power saving.</w:t>
            </w:r>
          </w:p>
        </w:tc>
      </w:tr>
      <w:tr w:rsidR="00700908" w14:paraId="1989A7C2"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C85FD6"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Pr>
                <w:rFonts w:ascii="Arial" w:eastAsia="Times New Roman" w:hAnsi="Arial"/>
                <w:b/>
                <w:bCs/>
                <w:i/>
                <w:iCs/>
                <w:noProof/>
                <w:sz w:val="18"/>
                <w:lang w:eastAsia="sv-SE"/>
              </w:rPr>
              <w:lastRenderedPageBreak/>
              <w:t>minSchedulingOffsetPreferenceConfigExt</w:t>
            </w:r>
          </w:p>
          <w:p w14:paraId="60117A32" w14:textId="77777777" w:rsidR="00700908" w:rsidRDefault="00700908">
            <w:pPr>
              <w:keepNext/>
              <w:keepLines/>
              <w:overflowPunct w:val="0"/>
              <w:autoSpaceDE w:val="0"/>
              <w:autoSpaceDN w:val="0"/>
              <w:adjustRightInd w:val="0"/>
              <w:spacing w:after="0"/>
              <w:textAlignment w:val="baseline"/>
              <w:rPr>
                <w:rFonts w:ascii="Arial" w:eastAsia="Times New Roman" w:hAnsi="Arial"/>
                <w:noProof/>
                <w:sz w:val="18"/>
                <w:lang w:eastAsia="sv-SE"/>
              </w:rPr>
            </w:pPr>
            <w:r>
              <w:rPr>
                <w:rFonts w:ascii="Arial" w:eastAsia="Times New Roman" w:hAnsi="Arial"/>
                <w:noProof/>
                <w:sz w:val="18"/>
                <w:lang w:eastAsia="sv-SE"/>
              </w:rPr>
              <w:t xml:space="preserve">Configuration for the UE to report assistance information to inform the gNB about the UE's preferred </w:t>
            </w:r>
            <w:r>
              <w:rPr>
                <w:rFonts w:ascii="Arial" w:eastAsia="Times New Roman" w:hAnsi="Arial"/>
                <w:i/>
                <w:iCs/>
                <w:noProof/>
                <w:sz w:val="18"/>
                <w:lang w:eastAsia="sv-SE"/>
              </w:rPr>
              <w:t>minimumSchedulingOffset</w:t>
            </w:r>
            <w:r>
              <w:rPr>
                <w:rFonts w:ascii="Arial" w:eastAsia="Times New Roman" w:hAnsi="Arial"/>
                <w:noProof/>
                <w:sz w:val="18"/>
                <w:lang w:eastAsia="sv-SE"/>
              </w:rPr>
              <w:t xml:space="preserve"> value for cross-slot scheduling for power saving for SCS 480 kHz and/or 960 kHz.</w:t>
            </w:r>
          </w:p>
        </w:tc>
      </w:tr>
      <w:tr w:rsidR="00700908" w14:paraId="2A8FEF8A"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F57DEA"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minSchedulingOffsetPreferenceProhibitTimer</w:t>
            </w:r>
          </w:p>
          <w:p w14:paraId="74EC5BF0"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noProof/>
                <w:sz w:val="18"/>
                <w:lang w:eastAsia="sv-SE"/>
              </w:rPr>
              <w:t xml:space="preserve">Prohibit timer for preferred </w:t>
            </w:r>
            <w:r>
              <w:rPr>
                <w:rFonts w:ascii="Arial" w:eastAsia="Times New Roman" w:hAnsi="Arial"/>
                <w:i/>
                <w:noProof/>
                <w:sz w:val="18"/>
                <w:lang w:eastAsia="sv-SE"/>
              </w:rPr>
              <w:t>minimumSchedulingOffset</w:t>
            </w:r>
            <w:r>
              <w:rPr>
                <w:rFonts w:ascii="Arial" w:eastAsia="Times New Roman" w:hAnsi="Arial"/>
                <w:noProof/>
                <w:sz w:val="18"/>
                <w:lang w:eastAsia="sv-SE"/>
              </w:rPr>
              <w:t xml:space="preserve"> assistance information reporting. Value in seconds. Value </w:t>
            </w:r>
            <w:r>
              <w:rPr>
                <w:rFonts w:ascii="Arial" w:eastAsia="Times New Roman" w:hAnsi="Arial"/>
                <w:i/>
                <w:sz w:val="18"/>
                <w:lang w:eastAsia="sv-SE"/>
              </w:rPr>
              <w:t>s0</w:t>
            </w:r>
            <w:r>
              <w:rPr>
                <w:rFonts w:ascii="Arial" w:eastAsia="Times New Roman" w:hAnsi="Arial"/>
                <w:noProof/>
                <w:sz w:val="18"/>
                <w:lang w:eastAsia="sv-SE"/>
              </w:rPr>
              <w:t xml:space="preserve"> means prohibit timer is set to 0 seconds, value </w:t>
            </w:r>
            <w:r>
              <w:rPr>
                <w:rFonts w:ascii="Arial" w:eastAsia="Times New Roman" w:hAnsi="Arial"/>
                <w:i/>
                <w:sz w:val="18"/>
                <w:lang w:eastAsia="sv-SE"/>
              </w:rPr>
              <w:t>s0dot5</w:t>
            </w:r>
            <w:r>
              <w:rPr>
                <w:rFonts w:ascii="Arial" w:eastAsia="Times New Roman" w:hAnsi="Arial"/>
                <w:noProof/>
                <w:sz w:val="18"/>
                <w:lang w:eastAsia="sv-SE"/>
              </w:rPr>
              <w:t xml:space="preserve"> means prohibit timer is set to 0.5 seconds, value </w:t>
            </w:r>
            <w:r>
              <w:rPr>
                <w:rFonts w:ascii="Arial" w:eastAsia="Times New Roman" w:hAnsi="Arial"/>
                <w:i/>
                <w:sz w:val="18"/>
                <w:lang w:eastAsia="sv-SE"/>
              </w:rPr>
              <w:t>s1</w:t>
            </w:r>
            <w:r>
              <w:rPr>
                <w:rFonts w:ascii="Arial" w:eastAsia="Times New Roman" w:hAnsi="Arial"/>
                <w:noProof/>
                <w:sz w:val="18"/>
                <w:lang w:eastAsia="sv-SE"/>
              </w:rPr>
              <w:t xml:space="preserve"> means prohibit timer is set to 1 second and so on.</w:t>
            </w:r>
          </w:p>
        </w:tc>
      </w:tr>
      <w:tr w:rsidR="00700908" w14:paraId="1308C1A5"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E54397" w14:textId="77777777" w:rsidR="00700908" w:rsidRDefault="0070090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Pr>
                <w:rFonts w:ascii="Arial" w:eastAsia="Times New Roman" w:hAnsi="Arial" w:cs="Arial"/>
                <w:b/>
                <w:i/>
                <w:sz w:val="18"/>
                <w:szCs w:val="18"/>
                <w:lang w:eastAsia="ja-JP"/>
              </w:rPr>
              <w:t>musim-GapAssistanceConfig</w:t>
            </w:r>
            <w:proofErr w:type="spellEnd"/>
          </w:p>
          <w:p w14:paraId="6C5EFC7A"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Configuration for the UE to report assistance information for gap preference.</w:t>
            </w:r>
          </w:p>
        </w:tc>
      </w:tr>
      <w:tr w:rsidR="00700908" w14:paraId="3CFB8903"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F98B04" w14:textId="77777777" w:rsidR="00700908" w:rsidRDefault="00700908">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Pr>
                <w:rFonts w:ascii="Arial" w:eastAsia="Times New Roman" w:hAnsi="Arial" w:cs="Arial"/>
                <w:b/>
                <w:i/>
                <w:sz w:val="18"/>
                <w:szCs w:val="18"/>
                <w:lang w:eastAsia="sv-SE"/>
              </w:rPr>
              <w:t>musim-GapProhibitTimer</w:t>
            </w:r>
            <w:proofErr w:type="spellEnd"/>
          </w:p>
          <w:p w14:paraId="6D56FB82" w14:textId="77777777" w:rsidR="00700908" w:rsidRDefault="0070090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Pr>
                <w:rFonts w:ascii="Arial" w:eastAsia="Times New Roman" w:hAnsi="Arial" w:cs="Arial"/>
                <w:sz w:val="18"/>
                <w:szCs w:val="18"/>
                <w:lang w:eastAsia="sv-SE"/>
              </w:rPr>
              <w:t>Prohibit timer for MUSIM assistance information reporting for gap preference.</w:t>
            </w:r>
          </w:p>
        </w:tc>
      </w:tr>
      <w:tr w:rsidR="00700908" w14:paraId="743A2F34"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C40964" w14:textId="77777777" w:rsidR="00700908" w:rsidRDefault="0070090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Pr>
                <w:rFonts w:ascii="Arial" w:eastAsia="Times New Roman" w:hAnsi="Arial" w:cs="Arial"/>
                <w:b/>
                <w:i/>
                <w:sz w:val="18"/>
                <w:szCs w:val="18"/>
                <w:lang w:eastAsia="ja-JP"/>
              </w:rPr>
              <w:t>musim-LeaveAssistanceConfig</w:t>
            </w:r>
            <w:proofErr w:type="spellEnd"/>
          </w:p>
          <w:p w14:paraId="33A8F7E1"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Configuration for the UE to report assistance information for leaving RRC_CONNECTED for MUSIM purpose.</w:t>
            </w:r>
          </w:p>
        </w:tc>
      </w:tr>
      <w:tr w:rsidR="00700908" w14:paraId="284B4AD3"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31CE21" w14:textId="77777777" w:rsidR="00700908" w:rsidRDefault="0070090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Pr>
                <w:rFonts w:ascii="Arial" w:eastAsia="Times New Roman" w:hAnsi="Arial" w:cs="Arial"/>
                <w:b/>
                <w:i/>
                <w:sz w:val="18"/>
                <w:szCs w:val="18"/>
                <w:lang w:eastAsia="ja-JP"/>
              </w:rPr>
              <w:t>musim-LeaveWithoutResponseTimer</w:t>
            </w:r>
            <w:proofErr w:type="spellEnd"/>
          </w:p>
          <w:p w14:paraId="4CBDCC16"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ko-KR"/>
              </w:rPr>
              <w:t>Indicates the timer for</w:t>
            </w:r>
            <w:r>
              <w:rPr>
                <w:rFonts w:ascii="Arial" w:eastAsia="Times New Roman" w:hAnsi="Arial"/>
                <w:sz w:val="18"/>
                <w:lang w:eastAsia="sv-SE"/>
              </w:rPr>
              <w:t xml:space="preserve"> </w:t>
            </w:r>
            <w:r>
              <w:rPr>
                <w:rFonts w:ascii="Arial" w:eastAsia="Times New Roman" w:hAnsi="Arial"/>
                <w:sz w:val="18"/>
                <w:lang w:eastAsia="ko-KR"/>
              </w:rPr>
              <w:t>the UE</w:t>
            </w:r>
            <w:r>
              <w:rPr>
                <w:rFonts w:ascii="Arial" w:eastAsia="Times New Roman" w:hAnsi="Arial" w:cs="Arial"/>
                <w:sz w:val="18"/>
                <w:szCs w:val="18"/>
                <w:lang w:eastAsia="sv-SE"/>
              </w:rPr>
              <w:t xml:space="preserve"> to enter RRC_IDLE for MUSIM purpose as defined in clause 5.3.8.6</w:t>
            </w:r>
            <w:r>
              <w:rPr>
                <w:rFonts w:ascii="Arial" w:eastAsia="Times New Roman" w:hAnsi="Arial"/>
                <w:sz w:val="18"/>
                <w:lang w:eastAsia="sv-SE"/>
              </w:rPr>
              <w:t>.</w:t>
            </w:r>
          </w:p>
        </w:tc>
      </w:tr>
      <w:tr w:rsidR="00700908" w14:paraId="3568852B"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824A88"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obtainCommonLocation</w:t>
            </w:r>
            <w:proofErr w:type="spellEnd"/>
          </w:p>
          <w:p w14:paraId="007220FF"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sz w:val="18"/>
                <w:lang w:eastAsia="en-GB"/>
              </w:rPr>
              <w:t xml:space="preserve">Requests the UE to attempt to have detailed location information available using GNSS. NR configures the field if </w:t>
            </w:r>
            <w:proofErr w:type="spellStart"/>
            <w:r>
              <w:rPr>
                <w:rFonts w:ascii="Arial" w:eastAsia="Times New Roman" w:hAnsi="Arial"/>
                <w:bCs/>
                <w:i/>
                <w:sz w:val="18"/>
                <w:lang w:eastAsia="en-GB"/>
              </w:rPr>
              <w:t>includeCommonLocationInfo</w:t>
            </w:r>
            <w:proofErr w:type="spellEnd"/>
            <w:r>
              <w:rPr>
                <w:rFonts w:ascii="Arial" w:eastAsia="Times New Roman" w:hAnsi="Arial"/>
                <w:bCs/>
                <w:sz w:val="18"/>
                <w:lang w:eastAsia="en-GB"/>
              </w:rPr>
              <w:t xml:space="preserve"> is configured for one or more measurements.</w:t>
            </w:r>
          </w:p>
        </w:tc>
      </w:tr>
      <w:tr w:rsidR="00700908" w14:paraId="6710B4FF"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C994BF"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overheatingAssistanceConfig</w:t>
            </w:r>
          </w:p>
          <w:p w14:paraId="215C2553" w14:textId="77777777" w:rsidR="00700908" w:rsidRDefault="00700908">
            <w:pPr>
              <w:keepNext/>
              <w:keepLines/>
              <w:overflowPunct w:val="0"/>
              <w:autoSpaceDE w:val="0"/>
              <w:autoSpaceDN w:val="0"/>
              <w:adjustRightInd w:val="0"/>
              <w:spacing w:after="0"/>
              <w:textAlignment w:val="baseline"/>
              <w:rPr>
                <w:rFonts w:ascii="Arial" w:eastAsia="Times New Roman" w:hAnsi="Arial"/>
                <w:noProof/>
                <w:sz w:val="18"/>
                <w:lang w:eastAsia="sv-SE"/>
              </w:rPr>
            </w:pPr>
            <w:r>
              <w:rPr>
                <w:rFonts w:ascii="Arial" w:eastAsia="Times New Roman" w:hAnsi="Arial"/>
                <w:noProof/>
                <w:sz w:val="18"/>
                <w:lang w:eastAsia="sv-SE"/>
              </w:rPr>
              <w:t xml:space="preserve">Configuration for the UE to report assistance information to </w:t>
            </w:r>
            <w:r>
              <w:rPr>
                <w:rFonts w:ascii="Arial" w:eastAsia="Times New Roman" w:hAnsi="Arial"/>
                <w:sz w:val="18"/>
                <w:lang w:eastAsia="sv-SE"/>
              </w:rPr>
              <w:t xml:space="preserve">inform the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about UE detected internal overheating</w:t>
            </w:r>
            <w:r>
              <w:rPr>
                <w:rFonts w:ascii="Arial" w:eastAsia="Times New Roman" w:hAnsi="Arial"/>
                <w:noProof/>
                <w:sz w:val="18"/>
                <w:lang w:eastAsia="sv-SE"/>
              </w:rPr>
              <w:t>.</w:t>
            </w:r>
          </w:p>
        </w:tc>
      </w:tr>
      <w:tr w:rsidR="00700908" w14:paraId="6B184256"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FC7E4C"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overheatingIndicationProhibitTimer</w:t>
            </w:r>
          </w:p>
          <w:p w14:paraId="1F85CD0E" w14:textId="77777777" w:rsidR="00700908" w:rsidRDefault="00700908">
            <w:pPr>
              <w:keepNext/>
              <w:keepLines/>
              <w:overflowPunct w:val="0"/>
              <w:autoSpaceDE w:val="0"/>
              <w:autoSpaceDN w:val="0"/>
              <w:adjustRightInd w:val="0"/>
              <w:spacing w:after="0"/>
              <w:textAlignment w:val="baseline"/>
              <w:rPr>
                <w:rFonts w:ascii="Arial" w:eastAsia="Times New Roman" w:hAnsi="Arial"/>
                <w:noProof/>
                <w:sz w:val="18"/>
                <w:lang w:eastAsia="sv-SE"/>
              </w:rPr>
            </w:pPr>
            <w:r>
              <w:rPr>
                <w:rFonts w:ascii="Arial" w:eastAsia="Times New Roman" w:hAnsi="Arial"/>
                <w:noProof/>
                <w:sz w:val="18"/>
                <w:lang w:eastAsia="sv-SE"/>
              </w:rPr>
              <w:t xml:space="preserve">Prohibit timer for overheating assistance information reporting. Value in seconds. Value </w:t>
            </w:r>
            <w:r>
              <w:rPr>
                <w:rFonts w:ascii="Arial" w:eastAsia="Times New Roman" w:hAnsi="Arial"/>
                <w:i/>
                <w:sz w:val="18"/>
                <w:lang w:eastAsia="sv-SE"/>
              </w:rPr>
              <w:t>s0</w:t>
            </w:r>
            <w:r>
              <w:rPr>
                <w:rFonts w:ascii="Arial" w:eastAsia="Times New Roman" w:hAnsi="Arial"/>
                <w:noProof/>
                <w:sz w:val="18"/>
                <w:lang w:eastAsia="sv-SE"/>
              </w:rPr>
              <w:t xml:space="preserve"> means prohibit timer is set to 0 seconds, value </w:t>
            </w:r>
            <w:r>
              <w:rPr>
                <w:rFonts w:ascii="Arial" w:eastAsia="Times New Roman" w:hAnsi="Arial"/>
                <w:i/>
                <w:sz w:val="18"/>
                <w:lang w:eastAsia="sv-SE"/>
              </w:rPr>
              <w:t>s0dot5</w:t>
            </w:r>
            <w:r>
              <w:rPr>
                <w:rFonts w:ascii="Arial" w:eastAsia="Times New Roman" w:hAnsi="Arial"/>
                <w:noProof/>
                <w:sz w:val="18"/>
                <w:lang w:eastAsia="sv-SE"/>
              </w:rPr>
              <w:t xml:space="preserve"> means prohibit timer is set to 0.5 seconds, value </w:t>
            </w:r>
            <w:r>
              <w:rPr>
                <w:rFonts w:ascii="Arial" w:eastAsia="Times New Roman" w:hAnsi="Arial"/>
                <w:i/>
                <w:sz w:val="18"/>
                <w:lang w:eastAsia="sv-SE"/>
              </w:rPr>
              <w:t>s1</w:t>
            </w:r>
            <w:r>
              <w:rPr>
                <w:rFonts w:ascii="Arial" w:eastAsia="Times New Roman" w:hAnsi="Arial"/>
                <w:noProof/>
                <w:sz w:val="18"/>
                <w:lang w:eastAsia="sv-SE"/>
              </w:rPr>
              <w:t xml:space="preserve"> means prohibit timer is set to 1 second and so on.</w:t>
            </w:r>
          </w:p>
        </w:tc>
      </w:tr>
      <w:tr w:rsidR="00700908" w14:paraId="6BE07E90"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B5DC8C"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Pr>
                <w:rFonts w:ascii="Arial" w:eastAsia="Times New Roman" w:hAnsi="Arial"/>
                <w:b/>
                <w:i/>
                <w:sz w:val="18"/>
                <w:szCs w:val="18"/>
                <w:lang w:eastAsia="sv-SE"/>
              </w:rPr>
              <w:t>propDelayDiffReportConfig</w:t>
            </w:r>
            <w:proofErr w:type="spellEnd"/>
          </w:p>
          <w:p w14:paraId="07DAB1B7"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sz w:val="18"/>
                <w:szCs w:val="18"/>
                <w:lang w:eastAsia="sv-SE"/>
              </w:rPr>
              <w:t>Configuration for the UE to report service link propagation delay difference between serving cell and neighbour cell(s).</w:t>
            </w:r>
          </w:p>
        </w:tc>
      </w:tr>
      <w:tr w:rsidR="00700908" w14:paraId="17AE43E9"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644649"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referenceTimePreferenceReporting</w:t>
            </w:r>
          </w:p>
          <w:p w14:paraId="07E92E9F"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cs="Arial"/>
                <w:sz w:val="18"/>
                <w:szCs w:val="18"/>
              </w:rPr>
              <w:t>If present, the field indicates the UE is configured to provide reference time assistance information.</w:t>
            </w:r>
          </w:p>
        </w:tc>
      </w:tr>
      <w:tr w:rsidR="00700908" w14:paraId="673AF7D6"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6FF353"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releasePreferenceConfig</w:t>
            </w:r>
          </w:p>
          <w:p w14:paraId="48D67B0A" w14:textId="77777777" w:rsidR="00700908" w:rsidRDefault="00700908">
            <w:pPr>
              <w:keepNext/>
              <w:keepLines/>
              <w:overflowPunct w:val="0"/>
              <w:autoSpaceDE w:val="0"/>
              <w:autoSpaceDN w:val="0"/>
              <w:adjustRightInd w:val="0"/>
              <w:spacing w:after="0"/>
              <w:textAlignment w:val="baseline"/>
              <w:rPr>
                <w:rFonts w:ascii="Arial" w:eastAsia="Times New Roman" w:hAnsi="Arial"/>
                <w:noProof/>
                <w:sz w:val="18"/>
                <w:lang w:eastAsia="sv-SE"/>
              </w:rPr>
            </w:pPr>
            <w:r>
              <w:rPr>
                <w:rFonts w:ascii="Arial" w:eastAsia="Times New Roman" w:hAnsi="Arial"/>
                <w:noProof/>
                <w:sz w:val="18"/>
                <w:lang w:eastAsia="sv-SE"/>
              </w:rPr>
              <w:t>Configuration for the UE to report assistance information to inform the gNB about the UE's preference to leave RRC_CONNECTED state.</w:t>
            </w:r>
          </w:p>
        </w:tc>
      </w:tr>
      <w:tr w:rsidR="00700908" w14:paraId="448060F3"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42B856" w14:textId="77777777" w:rsidR="00700908" w:rsidRDefault="00700908">
            <w:pPr>
              <w:keepNext/>
              <w:keepLines/>
              <w:overflowPunct w:val="0"/>
              <w:autoSpaceDE w:val="0"/>
              <w:autoSpaceDN w:val="0"/>
              <w:adjustRightInd w:val="0"/>
              <w:spacing w:after="0"/>
              <w:textAlignment w:val="baseline"/>
              <w:rPr>
                <w:rFonts w:ascii="Arial" w:eastAsia="等线" w:hAnsi="Arial"/>
                <w:b/>
                <w:i/>
                <w:noProof/>
                <w:sz w:val="18"/>
                <w:lang w:eastAsia="zh-CN"/>
              </w:rPr>
            </w:pPr>
            <w:r>
              <w:rPr>
                <w:rFonts w:ascii="Arial" w:eastAsia="Times New Roman" w:hAnsi="Arial"/>
                <w:b/>
                <w:i/>
                <w:noProof/>
                <w:sz w:val="18"/>
                <w:lang w:eastAsia="sv-SE"/>
              </w:rPr>
              <w:t>rlm-RelaxationReportingConfig</w:t>
            </w:r>
          </w:p>
          <w:p w14:paraId="06A6B528" w14:textId="77777777" w:rsidR="00700908" w:rsidRDefault="00700908">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Pr>
                <w:rFonts w:ascii="Arial" w:eastAsia="Times New Roman" w:hAnsi="Arial"/>
                <w:noProof/>
                <w:sz w:val="18"/>
                <w:lang w:eastAsia="sv-SE"/>
              </w:rPr>
              <w:t xml:space="preserve">Configuration for the UE to report the relaxation </w:t>
            </w:r>
            <w:r>
              <w:rPr>
                <w:rFonts w:ascii="Arial" w:eastAsia="Times New Roman" w:hAnsi="Arial"/>
                <w:sz w:val="18"/>
                <w:lang w:eastAsia="ja-JP"/>
              </w:rPr>
              <w:t>state</w:t>
            </w:r>
            <w:r>
              <w:rPr>
                <w:rFonts w:ascii="Arial" w:eastAsia="Times New Roman" w:hAnsi="Arial"/>
                <w:noProof/>
                <w:sz w:val="18"/>
                <w:lang w:eastAsia="sv-SE"/>
              </w:rPr>
              <w:t xml:space="preserve"> of RLM measurements.</w:t>
            </w:r>
          </w:p>
        </w:tc>
      </w:tr>
      <w:tr w:rsidR="00700908" w14:paraId="4E5789C6"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142492"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b/>
                <w:i/>
                <w:noProof/>
                <w:sz w:val="18"/>
                <w:lang w:eastAsia="sv-SE"/>
              </w:rPr>
              <w:t>releasePreferenceProhibitTimer</w:t>
            </w:r>
          </w:p>
          <w:p w14:paraId="7BCBA3CA" w14:textId="77777777" w:rsidR="00700908" w:rsidRDefault="00700908">
            <w:pPr>
              <w:keepNext/>
              <w:keepLines/>
              <w:overflowPunct w:val="0"/>
              <w:autoSpaceDE w:val="0"/>
              <w:autoSpaceDN w:val="0"/>
              <w:adjustRightInd w:val="0"/>
              <w:spacing w:after="0"/>
              <w:textAlignment w:val="baseline"/>
              <w:rPr>
                <w:rFonts w:ascii="Arial" w:eastAsia="Times New Roman" w:hAnsi="Arial"/>
                <w:noProof/>
                <w:sz w:val="18"/>
                <w:lang w:eastAsia="sv-SE"/>
              </w:rPr>
            </w:pPr>
            <w:r>
              <w:rPr>
                <w:rFonts w:ascii="Arial" w:eastAsia="Times New Roman" w:hAnsi="Arial"/>
                <w:noProof/>
                <w:sz w:val="18"/>
                <w:lang w:eastAsia="sv-SE"/>
              </w:rPr>
              <w:t xml:space="preserve">Prohibit timer for release preference assistance information reporting. Value in seconds. Value </w:t>
            </w:r>
            <w:r>
              <w:rPr>
                <w:rFonts w:ascii="Arial" w:eastAsia="Times New Roman" w:hAnsi="Arial"/>
                <w:i/>
                <w:sz w:val="18"/>
                <w:lang w:eastAsia="sv-SE"/>
              </w:rPr>
              <w:t>s0</w:t>
            </w:r>
            <w:r>
              <w:rPr>
                <w:rFonts w:ascii="Arial" w:eastAsia="Times New Roman" w:hAnsi="Arial"/>
                <w:noProof/>
                <w:sz w:val="18"/>
                <w:lang w:eastAsia="sv-SE"/>
              </w:rPr>
              <w:t xml:space="preserve"> means prohibit timer is set to 0 seconds, value </w:t>
            </w:r>
            <w:r>
              <w:rPr>
                <w:rFonts w:ascii="Arial" w:eastAsia="Times New Roman" w:hAnsi="Arial"/>
                <w:i/>
                <w:sz w:val="18"/>
                <w:lang w:eastAsia="sv-SE"/>
              </w:rPr>
              <w:t>s0dot5</w:t>
            </w:r>
            <w:r>
              <w:rPr>
                <w:rFonts w:ascii="Arial" w:eastAsia="Times New Roman" w:hAnsi="Arial"/>
                <w:noProof/>
                <w:sz w:val="18"/>
                <w:lang w:eastAsia="sv-SE"/>
              </w:rPr>
              <w:t xml:space="preserve"> means prohibit timer is set to 0.5 seconds, value </w:t>
            </w:r>
            <w:r>
              <w:rPr>
                <w:rFonts w:ascii="Arial" w:eastAsia="Times New Roman" w:hAnsi="Arial"/>
                <w:i/>
                <w:sz w:val="18"/>
                <w:lang w:eastAsia="sv-SE"/>
              </w:rPr>
              <w:t>s1</w:t>
            </w:r>
            <w:r>
              <w:rPr>
                <w:rFonts w:ascii="Arial" w:eastAsia="Times New Roman" w:hAnsi="Arial"/>
                <w:noProof/>
                <w:sz w:val="18"/>
                <w:lang w:eastAsia="sv-SE"/>
              </w:rPr>
              <w:t xml:space="preserve"> means prohibit timer is set to 1 second and so on. Value </w:t>
            </w:r>
            <w:r>
              <w:rPr>
                <w:rFonts w:ascii="Arial" w:eastAsia="Times New Roman" w:hAnsi="Arial"/>
                <w:i/>
                <w:noProof/>
                <w:sz w:val="18"/>
                <w:lang w:eastAsia="sv-SE"/>
              </w:rPr>
              <w:t>infinity</w:t>
            </w:r>
            <w:r>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700908" w14:paraId="2197681C"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4D417B"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w:t>
            </w:r>
            <w:proofErr w:type="spellStart"/>
            <w:r>
              <w:rPr>
                <w:rFonts w:ascii="Arial" w:eastAsia="Times New Roman" w:hAnsi="Arial"/>
                <w:b/>
                <w:i/>
                <w:sz w:val="18"/>
                <w:lang w:eastAsia="sv-SE"/>
              </w:rPr>
              <w:t>SearchDeltaP</w:t>
            </w:r>
            <w:proofErr w:type="spellEnd"/>
            <w:r>
              <w:rPr>
                <w:rFonts w:ascii="Arial" w:eastAsia="Times New Roman" w:hAnsi="Arial"/>
                <w:b/>
                <w:i/>
                <w:sz w:val="18"/>
                <w:lang w:eastAsia="sv-SE"/>
              </w:rPr>
              <w:t>-Stationary</w:t>
            </w:r>
          </w:p>
          <w:p w14:paraId="21D5C947" w14:textId="77777777" w:rsidR="00700908" w:rsidRDefault="00700908">
            <w:pPr>
              <w:keepNext/>
              <w:keepLines/>
              <w:overflowPunct w:val="0"/>
              <w:autoSpaceDE w:val="0"/>
              <w:autoSpaceDN w:val="0"/>
              <w:adjustRightInd w:val="0"/>
              <w:spacing w:after="0"/>
              <w:textAlignment w:val="baseline"/>
              <w:rPr>
                <w:rFonts w:ascii="Arial" w:eastAsia="Times New Roman" w:hAnsi="Arial"/>
                <w:b/>
                <w:i/>
                <w:noProof/>
                <w:sz w:val="18"/>
                <w:lang w:eastAsia="sv-SE"/>
              </w:rPr>
            </w:pPr>
            <w:r>
              <w:rPr>
                <w:rFonts w:ascii="Arial" w:eastAsia="Times New Roman" w:hAnsi="Arial"/>
                <w:sz w:val="18"/>
                <w:lang w:eastAsia="sv-SE"/>
              </w:rPr>
              <w:t>Parameter "</w:t>
            </w:r>
            <w:proofErr w:type="spellStart"/>
            <w:r>
              <w:rPr>
                <w:rFonts w:ascii="Arial" w:eastAsia="Times New Roman" w:hAnsi="Arial"/>
                <w:sz w:val="18"/>
                <w:lang w:eastAsia="sv-SE"/>
              </w:rPr>
              <w:t>S</w:t>
            </w:r>
            <w:r>
              <w:rPr>
                <w:rFonts w:ascii="Arial" w:eastAsia="Times New Roman" w:hAnsi="Arial"/>
                <w:sz w:val="18"/>
                <w:vertAlign w:val="subscript"/>
                <w:lang w:eastAsia="sv-SE"/>
              </w:rPr>
              <w:t>SearchDeltaP-StationaryConnected</w:t>
            </w:r>
            <w:proofErr w:type="spellEnd"/>
            <w:r>
              <w:rPr>
                <w:rFonts w:ascii="Arial" w:eastAsia="Times New Roman" w:hAnsi="Arial"/>
                <w:sz w:val="18"/>
                <w:lang w:eastAsia="sv-SE"/>
              </w:rPr>
              <w:t xml:space="preserve">" in </w:t>
            </w:r>
            <w:r>
              <w:rPr>
                <w:rFonts w:ascii="Arial" w:eastAsiaTheme="minorEastAsia" w:hAnsi="Arial"/>
                <w:sz w:val="18"/>
                <w:lang w:eastAsia="ja-JP"/>
              </w:rPr>
              <w:t>5.7.4.4</w:t>
            </w:r>
            <w:r>
              <w:rPr>
                <w:rFonts w:ascii="Arial" w:eastAsia="Times New Roman" w:hAnsi="Arial"/>
                <w:sz w:val="18"/>
                <w:lang w:eastAsia="sv-SE"/>
              </w:rPr>
              <w:t>. Value dB2 corresponds to 2 dB, dB3 corresponds to 3 dB and so on.</w:t>
            </w:r>
          </w:p>
        </w:tc>
      </w:tr>
      <w:tr w:rsidR="00700908" w14:paraId="103070FD"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81C04E"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scg-DeactivationPreferenceConfig</w:t>
            </w:r>
            <w:proofErr w:type="spellEnd"/>
          </w:p>
          <w:p w14:paraId="34BB4AC7" w14:textId="77777777" w:rsidR="00700908" w:rsidRDefault="0070090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Configuration of the UE to indicate its preference for SCG deactivation.</w:t>
            </w:r>
          </w:p>
        </w:tc>
      </w:tr>
      <w:tr w:rsidR="00700908" w14:paraId="513AB363"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6B5255"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w:t>
            </w:r>
            <w:proofErr w:type="spellEnd"/>
            <w:r>
              <w:rPr>
                <w:rFonts w:ascii="Arial" w:eastAsia="Times New Roman" w:hAnsi="Arial"/>
                <w:b/>
                <w:i/>
                <w:sz w:val="18"/>
                <w:lang w:eastAsia="sv-SE"/>
              </w:rPr>
              <w:t xml:space="preserve"> -</w:t>
            </w:r>
            <w:proofErr w:type="spellStart"/>
            <w:r>
              <w:rPr>
                <w:rFonts w:ascii="Arial" w:eastAsia="Times New Roman" w:hAnsi="Arial"/>
                <w:b/>
                <w:i/>
                <w:sz w:val="18"/>
                <w:lang w:eastAsia="sv-SE"/>
              </w:rPr>
              <w:t>StatePreferenceProhibitTimer</w:t>
            </w:r>
            <w:proofErr w:type="spellEnd"/>
          </w:p>
          <w:p w14:paraId="0942581B" w14:textId="77777777" w:rsidR="00700908" w:rsidRDefault="0070090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Prohibit timer for UE indication of its preference for SCG deactivation. Value in seconds. Value </w:t>
            </w:r>
            <w:r>
              <w:rPr>
                <w:rFonts w:ascii="Arial" w:eastAsia="Times New Roman" w:hAnsi="Arial"/>
                <w:i/>
                <w:sz w:val="18"/>
                <w:lang w:eastAsia="sv-SE"/>
              </w:rPr>
              <w:t>s0</w:t>
            </w:r>
            <w:r>
              <w:rPr>
                <w:rFonts w:ascii="Arial" w:eastAsia="Times New Roman" w:hAnsi="Arial"/>
                <w:sz w:val="18"/>
                <w:lang w:eastAsia="sv-SE"/>
              </w:rPr>
              <w:t xml:space="preserve"> means prohibit timer is set to 0 seconds, value </w:t>
            </w:r>
            <w:r>
              <w:rPr>
                <w:rFonts w:ascii="Arial" w:eastAsia="Times New Roman" w:hAnsi="Arial"/>
                <w:i/>
                <w:sz w:val="18"/>
                <w:lang w:eastAsia="sv-SE"/>
              </w:rPr>
              <w:t>s1</w:t>
            </w:r>
            <w:r>
              <w:rPr>
                <w:rFonts w:ascii="Arial" w:eastAsia="Times New Roman" w:hAnsi="Arial"/>
                <w:sz w:val="18"/>
                <w:lang w:eastAsia="sv-SE"/>
              </w:rPr>
              <w:t xml:space="preserve"> means prohibit timer is set to 1 second and so on.</w:t>
            </w:r>
          </w:p>
        </w:tc>
      </w:tr>
      <w:tr w:rsidR="00700908" w14:paraId="1D2E8D7C"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00C3EA"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sensorNameList</w:t>
            </w:r>
            <w:proofErr w:type="spellEnd"/>
          </w:p>
          <w:p w14:paraId="3C68D7E0" w14:textId="77777777" w:rsidR="00700908" w:rsidRDefault="0070090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Configuration for the UE to report measurements from specific sensors.</w:t>
            </w:r>
          </w:p>
        </w:tc>
      </w:tr>
      <w:tr w:rsidR="00700908" w14:paraId="34303658"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F6911C"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Pr>
                <w:rFonts w:ascii="Arial" w:eastAsia="Times New Roman" w:hAnsi="Arial"/>
                <w:b/>
                <w:bCs/>
                <w:i/>
                <w:iCs/>
                <w:noProof/>
                <w:sz w:val="18"/>
                <w:lang w:eastAsia="sv-SE"/>
              </w:rPr>
              <w:t>sl-AssistanceConfigNR</w:t>
            </w:r>
          </w:p>
          <w:p w14:paraId="1729A874" w14:textId="77777777" w:rsidR="00700908" w:rsidRDefault="00700908">
            <w:pPr>
              <w:keepNext/>
              <w:keepLines/>
              <w:overflowPunct w:val="0"/>
              <w:autoSpaceDE w:val="0"/>
              <w:autoSpaceDN w:val="0"/>
              <w:adjustRightInd w:val="0"/>
              <w:spacing w:after="0"/>
              <w:textAlignment w:val="baseline"/>
              <w:rPr>
                <w:rFonts w:ascii="Arial" w:eastAsia="Times New Roman" w:hAnsi="Arial"/>
                <w:noProof/>
                <w:sz w:val="18"/>
                <w:lang w:eastAsia="sv-SE"/>
              </w:rPr>
            </w:pPr>
            <w:r>
              <w:rPr>
                <w:rFonts w:ascii="Arial" w:eastAsia="Times New Roman" w:hAnsi="Arial"/>
                <w:noProof/>
                <w:sz w:val="18"/>
                <w:lang w:eastAsia="sv-SE"/>
              </w:rPr>
              <w:t>Indicate whether UE is configured to provide configured grant assistance information for NR sidelink communication.</w:t>
            </w:r>
          </w:p>
        </w:tc>
      </w:tr>
      <w:tr w:rsidR="00700908" w14:paraId="03DAA29A"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A19D65"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lastRenderedPageBreak/>
              <w:t>sourceDAPS-FailureReporting</w:t>
            </w:r>
            <w:proofErr w:type="spellEnd"/>
          </w:p>
          <w:p w14:paraId="2B1FF3D9"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while executing the DAPS handover. This field is set in the </w:t>
            </w:r>
            <w:proofErr w:type="spellStart"/>
            <w:r>
              <w:rPr>
                <w:rFonts w:ascii="Arial" w:eastAsia="Times New Roman" w:hAnsi="Arial"/>
                <w:i/>
                <w:sz w:val="18"/>
                <w:lang w:eastAsia="sv-SE"/>
              </w:rPr>
              <w:t>otherConfig</w:t>
            </w:r>
            <w:proofErr w:type="spellEnd"/>
            <w:r>
              <w:rPr>
                <w:rFonts w:ascii="Arial" w:eastAsia="Times New Roman" w:hAnsi="Arial"/>
                <w:sz w:val="18"/>
                <w:lang w:eastAsia="sv-SE"/>
              </w:rPr>
              <w:t xml:space="preserve"> configured by the source cell of the DAPS handover.</w:t>
            </w:r>
          </w:p>
        </w:tc>
      </w:tr>
      <w:tr w:rsidR="00700908" w14:paraId="506BFFA5"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9CAE75"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successHO</w:t>
            </w:r>
            <w:proofErr w:type="spellEnd"/>
            <w:r>
              <w:rPr>
                <w:rFonts w:ascii="Arial" w:eastAsia="Times New Roman" w:hAnsi="Arial"/>
                <w:b/>
                <w:bCs/>
                <w:i/>
                <w:iCs/>
                <w:sz w:val="18"/>
                <w:lang w:eastAsia="ja-JP"/>
              </w:rPr>
              <w:t>-Config</w:t>
            </w:r>
          </w:p>
          <w:p w14:paraId="16DDA768"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Configuration for the UE to report the successful handover information to the network.</w:t>
            </w:r>
          </w:p>
        </w:tc>
      </w:tr>
      <w:tr w:rsidR="00700908" w14:paraId="1ED22FB6"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3B45FD"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w:t>
            </w:r>
            <w:proofErr w:type="spellStart"/>
            <w:r>
              <w:rPr>
                <w:rFonts w:ascii="Arial" w:eastAsia="Times New Roman" w:hAnsi="Arial"/>
                <w:b/>
                <w:bCs/>
                <w:i/>
                <w:iCs/>
                <w:sz w:val="18"/>
                <w:lang w:eastAsia="sv-SE"/>
              </w:rPr>
              <w:t>SearchDeltaP</w:t>
            </w:r>
            <w:proofErr w:type="spellEnd"/>
            <w:r>
              <w:rPr>
                <w:rFonts w:ascii="Arial" w:eastAsia="Times New Roman" w:hAnsi="Arial"/>
                <w:b/>
                <w:bCs/>
                <w:i/>
                <w:iCs/>
                <w:sz w:val="18"/>
                <w:lang w:eastAsia="sv-SE"/>
              </w:rPr>
              <w:t>-Stationary</w:t>
            </w:r>
          </w:p>
          <w:p w14:paraId="2EF8EE14"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Pr>
                <w:rFonts w:ascii="Arial" w:eastAsia="Times New Roman" w:hAnsi="Arial"/>
                <w:sz w:val="18"/>
                <w:lang w:eastAsia="sv-SE"/>
              </w:rPr>
              <w:t>Parameter "</w:t>
            </w:r>
            <w:proofErr w:type="spellStart"/>
            <w:r>
              <w:rPr>
                <w:rFonts w:ascii="Arial" w:eastAsia="Times New Roman" w:hAnsi="Arial"/>
                <w:sz w:val="18"/>
                <w:lang w:eastAsia="sv-SE"/>
              </w:rPr>
              <w:t>T</w:t>
            </w:r>
            <w:r>
              <w:rPr>
                <w:rFonts w:ascii="Arial" w:eastAsia="Times New Roman" w:hAnsi="Arial"/>
                <w:sz w:val="18"/>
                <w:vertAlign w:val="subscript"/>
                <w:lang w:eastAsia="sv-SE"/>
              </w:rPr>
              <w:t>SearchDeltaP-StationaryConnected</w:t>
            </w:r>
            <w:proofErr w:type="spellEnd"/>
            <w:r>
              <w:rPr>
                <w:rFonts w:ascii="Arial" w:eastAsia="Times New Roman" w:hAnsi="Arial"/>
                <w:sz w:val="18"/>
                <w:lang w:eastAsia="sv-SE"/>
              </w:rPr>
              <w:t xml:space="preserve">" in </w:t>
            </w:r>
            <w:r>
              <w:rPr>
                <w:rFonts w:ascii="Arial" w:eastAsiaTheme="minorEastAsia" w:hAnsi="Arial"/>
                <w:sz w:val="18"/>
                <w:lang w:eastAsia="ja-JP"/>
              </w:rPr>
              <w:t>5.7.4.4</w:t>
            </w:r>
            <w:r>
              <w:rPr>
                <w:rFonts w:ascii="Arial" w:eastAsia="Times New Roman" w:hAnsi="Arial"/>
                <w:sz w:val="18"/>
                <w:lang w:eastAsia="sv-SE"/>
              </w:rPr>
              <w:t>. Value in seconds. Value s5 means 5 seconds, value s10 means 10 seconds and so on.</w:t>
            </w:r>
          </w:p>
        </w:tc>
      </w:tr>
      <w:tr w:rsidR="00700908" w14:paraId="4F6F9A2B"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7D26AC"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thresholdPercentageT304</w:t>
            </w:r>
          </w:p>
          <w:p w14:paraId="5C4147E2" w14:textId="77777777" w:rsidR="00700908" w:rsidRDefault="0070090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threshold for the ratio in percentage between the elapsed T304 timer and the configured value of the T304 timer. Value </w:t>
            </w:r>
            <w:r>
              <w:rPr>
                <w:rFonts w:ascii="Arial" w:eastAsia="Times New Roman" w:hAnsi="Arial"/>
                <w:i/>
                <w:sz w:val="18"/>
                <w:lang w:eastAsia="sv-SE"/>
              </w:rPr>
              <w:t>p40</w:t>
            </w:r>
            <w:r>
              <w:rPr>
                <w:rFonts w:ascii="Arial" w:eastAsia="Times New Roman" w:hAnsi="Arial"/>
                <w:sz w:val="18"/>
                <w:lang w:eastAsia="sv-SE"/>
              </w:rPr>
              <w:t xml:space="preserve"> corresponds to 40%, value </w:t>
            </w:r>
            <w:r>
              <w:rPr>
                <w:rFonts w:ascii="Arial" w:eastAsia="Times New Roman" w:hAnsi="Arial"/>
                <w:i/>
                <w:sz w:val="18"/>
                <w:lang w:eastAsia="sv-SE"/>
              </w:rPr>
              <w:t>p60</w:t>
            </w:r>
            <w:r>
              <w:rPr>
                <w:rFonts w:ascii="Arial" w:eastAsia="Times New Roman" w:hAnsi="Arial"/>
                <w:sz w:val="18"/>
                <w:lang w:eastAsia="sv-SE"/>
              </w:rPr>
              <w:t xml:space="preserve"> corresponds to 60% and so on. This field is set in the </w:t>
            </w:r>
            <w:proofErr w:type="spellStart"/>
            <w:r>
              <w:rPr>
                <w:rFonts w:ascii="Arial" w:eastAsia="Times New Roman" w:hAnsi="Arial"/>
                <w:i/>
                <w:iCs/>
                <w:sz w:val="18"/>
                <w:lang w:eastAsia="sv-SE"/>
              </w:rPr>
              <w:t>otherConfig</w:t>
            </w:r>
            <w:proofErr w:type="spellEnd"/>
            <w:r>
              <w:rPr>
                <w:rFonts w:ascii="Arial" w:eastAsia="Times New Roman" w:hAnsi="Arial"/>
                <w:sz w:val="18"/>
                <w:lang w:eastAsia="sv-SE"/>
              </w:rPr>
              <w:t xml:space="preserve"> configured by the target cell of the handover.</w:t>
            </w:r>
          </w:p>
        </w:tc>
      </w:tr>
      <w:tr w:rsidR="00700908" w14:paraId="20C87A70"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7A4C99"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thresholdPercentageT310</w:t>
            </w:r>
          </w:p>
          <w:p w14:paraId="79D94F69" w14:textId="77777777" w:rsidR="00700908" w:rsidRDefault="0070090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threshold for the ratio in percentage between the elapsed T310 timer and the configured value of the T310 timer. Value </w:t>
            </w:r>
            <w:r>
              <w:rPr>
                <w:rFonts w:ascii="Arial" w:eastAsia="Times New Roman" w:hAnsi="Arial"/>
                <w:i/>
                <w:sz w:val="18"/>
                <w:lang w:eastAsia="sv-SE"/>
              </w:rPr>
              <w:t>p40</w:t>
            </w:r>
            <w:r>
              <w:rPr>
                <w:rFonts w:ascii="Arial" w:eastAsia="Times New Roman" w:hAnsi="Arial"/>
                <w:sz w:val="18"/>
                <w:lang w:eastAsia="sv-SE"/>
              </w:rPr>
              <w:t xml:space="preserve"> corresponds to 40%, value </w:t>
            </w:r>
            <w:r>
              <w:rPr>
                <w:rFonts w:ascii="Arial" w:eastAsia="Times New Roman" w:hAnsi="Arial"/>
                <w:i/>
                <w:sz w:val="18"/>
                <w:lang w:eastAsia="sv-SE"/>
              </w:rPr>
              <w:t>p60</w:t>
            </w:r>
            <w:r>
              <w:rPr>
                <w:rFonts w:ascii="Arial" w:eastAsia="Times New Roman" w:hAnsi="Arial"/>
                <w:sz w:val="18"/>
                <w:lang w:eastAsia="sv-SE"/>
              </w:rPr>
              <w:t xml:space="preserve"> corresponds to 60% and so on. This field is set in the </w:t>
            </w:r>
            <w:proofErr w:type="spellStart"/>
            <w:r>
              <w:rPr>
                <w:rFonts w:ascii="Arial" w:eastAsia="Times New Roman" w:hAnsi="Arial"/>
                <w:i/>
                <w:iCs/>
                <w:sz w:val="18"/>
                <w:lang w:eastAsia="sv-SE"/>
              </w:rPr>
              <w:t>otherConfig</w:t>
            </w:r>
            <w:proofErr w:type="spellEnd"/>
            <w:r>
              <w:rPr>
                <w:rFonts w:ascii="Arial" w:eastAsia="Times New Roman" w:hAnsi="Arial"/>
                <w:sz w:val="18"/>
                <w:lang w:eastAsia="sv-SE"/>
              </w:rPr>
              <w:t xml:space="preserve"> configured by the source cell of the handover.</w:t>
            </w:r>
          </w:p>
        </w:tc>
      </w:tr>
      <w:tr w:rsidR="00700908" w14:paraId="59D4B83D"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0DE7F0"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thresholdPercentageT312</w:t>
            </w:r>
          </w:p>
          <w:p w14:paraId="1E87C672" w14:textId="77777777" w:rsidR="00700908" w:rsidRDefault="0070090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threshold for the ratio in percentage between the elapsed T312 timer and the configured value(s) of the T312 timer. Value </w:t>
            </w:r>
            <w:r>
              <w:rPr>
                <w:rFonts w:ascii="Arial" w:eastAsia="Times New Roman" w:hAnsi="Arial"/>
                <w:i/>
                <w:sz w:val="18"/>
                <w:lang w:eastAsia="sv-SE"/>
              </w:rPr>
              <w:t>p20</w:t>
            </w:r>
            <w:r>
              <w:rPr>
                <w:rFonts w:ascii="Arial" w:eastAsia="Times New Roman" w:hAnsi="Arial"/>
                <w:sz w:val="18"/>
                <w:lang w:eastAsia="sv-SE"/>
              </w:rPr>
              <w:t xml:space="preserve"> corresponds to 20%, value </w:t>
            </w:r>
            <w:r>
              <w:rPr>
                <w:rFonts w:ascii="Arial" w:eastAsia="Times New Roman" w:hAnsi="Arial"/>
                <w:i/>
                <w:sz w:val="18"/>
                <w:lang w:eastAsia="sv-SE"/>
              </w:rPr>
              <w:t>p40</w:t>
            </w:r>
            <w:r>
              <w:rPr>
                <w:rFonts w:ascii="Arial" w:eastAsia="Times New Roman" w:hAnsi="Arial"/>
                <w:sz w:val="18"/>
                <w:lang w:eastAsia="sv-SE"/>
              </w:rPr>
              <w:t xml:space="preserve"> corresponds to 40% and so on. This field is set in the </w:t>
            </w:r>
            <w:proofErr w:type="spellStart"/>
            <w:r>
              <w:rPr>
                <w:rFonts w:ascii="Arial" w:eastAsia="Times New Roman" w:hAnsi="Arial"/>
                <w:i/>
                <w:iCs/>
                <w:sz w:val="18"/>
                <w:lang w:eastAsia="sv-SE"/>
              </w:rPr>
              <w:t>otherConfig</w:t>
            </w:r>
            <w:proofErr w:type="spellEnd"/>
            <w:r>
              <w:rPr>
                <w:rFonts w:ascii="Arial" w:eastAsia="Times New Roman" w:hAnsi="Arial"/>
                <w:sz w:val="18"/>
                <w:lang w:eastAsia="sv-SE"/>
              </w:rPr>
              <w:t xml:space="preserve"> configured by the source cell of the handover.</w:t>
            </w:r>
          </w:p>
        </w:tc>
      </w:tr>
      <w:tr w:rsidR="00700908" w14:paraId="6F8091B3"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ACD82C"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proofErr w:type="spellStart"/>
            <w:r>
              <w:rPr>
                <w:rFonts w:ascii="Arial" w:eastAsia="Times New Roman" w:hAnsi="Arial"/>
                <w:b/>
                <w:bCs/>
                <w:i/>
                <w:iCs/>
                <w:sz w:val="18"/>
                <w:szCs w:val="18"/>
                <w:lang w:eastAsia="sv-SE"/>
              </w:rPr>
              <w:t>threshPropDelayDiff</w:t>
            </w:r>
            <w:proofErr w:type="spellEnd"/>
          </w:p>
          <w:p w14:paraId="11EDEBED"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sv-SE"/>
              </w:rPr>
              <w:t>Threshold for service link propagation delay difference report as specified in 5.7.4.2.</w:t>
            </w:r>
          </w:p>
        </w:tc>
      </w:tr>
      <w:tr w:rsidR="00700908" w14:paraId="221E872A" w14:textId="77777777" w:rsidTr="0070090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627F7B" w14:textId="77777777" w:rsidR="00700908" w:rsidRDefault="007009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Pr>
                <w:rFonts w:ascii="Arial" w:eastAsia="Times New Roman" w:hAnsi="Arial"/>
                <w:b/>
                <w:bCs/>
                <w:i/>
                <w:iCs/>
                <w:noProof/>
                <w:sz w:val="18"/>
                <w:lang w:eastAsia="sv-SE"/>
              </w:rPr>
              <w:t>ul-GapFR2-PreferenceConfig</w:t>
            </w:r>
          </w:p>
          <w:p w14:paraId="07C16A7A" w14:textId="77777777" w:rsidR="00700908" w:rsidRDefault="00700908">
            <w:pPr>
              <w:keepNext/>
              <w:keepLines/>
              <w:overflowPunct w:val="0"/>
              <w:autoSpaceDE w:val="0"/>
              <w:autoSpaceDN w:val="0"/>
              <w:adjustRightInd w:val="0"/>
              <w:spacing w:after="0"/>
              <w:textAlignment w:val="baseline"/>
              <w:rPr>
                <w:rFonts w:ascii="Arial" w:eastAsia="Times New Roman" w:hAnsi="Arial"/>
                <w:noProof/>
                <w:sz w:val="18"/>
                <w:lang w:eastAsia="sv-SE"/>
              </w:rPr>
            </w:pPr>
            <w:r>
              <w:rPr>
                <w:rFonts w:ascii="Arial" w:eastAsia="Times New Roman" w:hAnsi="Arial"/>
                <w:noProof/>
                <w:sz w:val="18"/>
                <w:lang w:eastAsia="sv-SE"/>
              </w:rPr>
              <w:t>Indicates whether UE is configured to request for FR2 UL gap activation/deactivation and preferred FR2 UL gap pattern.</w:t>
            </w:r>
          </w:p>
        </w:tc>
      </w:tr>
    </w:tbl>
    <w:p w14:paraId="08341C9F" w14:textId="77777777" w:rsidR="00700908" w:rsidRDefault="00700908" w:rsidP="00700908">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00908" w14:paraId="3BDF3F5F" w14:textId="77777777" w:rsidTr="00700908">
        <w:tc>
          <w:tcPr>
            <w:tcW w:w="3402" w:type="dxa"/>
            <w:tcBorders>
              <w:top w:val="single" w:sz="4" w:space="0" w:color="auto"/>
              <w:left w:val="single" w:sz="4" w:space="0" w:color="auto"/>
              <w:bottom w:val="single" w:sz="4" w:space="0" w:color="auto"/>
              <w:right w:val="single" w:sz="4" w:space="0" w:color="auto"/>
            </w:tcBorders>
            <w:hideMark/>
          </w:tcPr>
          <w:p w14:paraId="523AA261" w14:textId="77777777" w:rsidR="00700908" w:rsidRDefault="00700908">
            <w:pPr>
              <w:keepNext/>
              <w:keepLines/>
              <w:overflowPunct w:val="0"/>
              <w:autoSpaceDE w:val="0"/>
              <w:autoSpaceDN w:val="0"/>
              <w:adjustRightInd w:val="0"/>
              <w:spacing w:after="0"/>
              <w:jc w:val="center"/>
              <w:textAlignment w:val="baseline"/>
              <w:rPr>
                <w:rFonts w:ascii="Arial" w:eastAsia="宋体" w:hAnsi="Arial"/>
                <w:b/>
                <w:sz w:val="18"/>
                <w:lang w:eastAsia="sv-SE"/>
              </w:rPr>
            </w:pPr>
            <w:r>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E7439EF" w14:textId="77777777" w:rsidR="00700908" w:rsidRDefault="00700908">
            <w:pPr>
              <w:keepNext/>
              <w:keepLines/>
              <w:overflowPunct w:val="0"/>
              <w:autoSpaceDE w:val="0"/>
              <w:autoSpaceDN w:val="0"/>
              <w:adjustRightInd w:val="0"/>
              <w:spacing w:after="0"/>
              <w:jc w:val="center"/>
              <w:textAlignment w:val="baseline"/>
              <w:rPr>
                <w:rFonts w:ascii="Arial" w:eastAsia="宋体" w:hAnsi="Arial"/>
                <w:b/>
                <w:sz w:val="18"/>
                <w:lang w:eastAsia="sv-SE"/>
              </w:rPr>
            </w:pPr>
            <w:r>
              <w:rPr>
                <w:rFonts w:ascii="Arial" w:eastAsia="宋体" w:hAnsi="Arial"/>
                <w:b/>
                <w:sz w:val="18"/>
                <w:lang w:eastAsia="sv-SE"/>
              </w:rPr>
              <w:t>Explanation</w:t>
            </w:r>
          </w:p>
        </w:tc>
      </w:tr>
      <w:tr w:rsidR="00700908" w14:paraId="47E9E2AE" w14:textId="77777777" w:rsidTr="00700908">
        <w:tc>
          <w:tcPr>
            <w:tcW w:w="3402" w:type="dxa"/>
            <w:tcBorders>
              <w:top w:val="single" w:sz="4" w:space="0" w:color="auto"/>
              <w:left w:val="single" w:sz="4" w:space="0" w:color="auto"/>
              <w:bottom w:val="single" w:sz="4" w:space="0" w:color="auto"/>
              <w:right w:val="single" w:sz="4" w:space="0" w:color="auto"/>
            </w:tcBorders>
            <w:hideMark/>
          </w:tcPr>
          <w:p w14:paraId="7E8EE62A" w14:textId="77777777" w:rsidR="00700908" w:rsidRDefault="00700908">
            <w:pPr>
              <w:keepNext/>
              <w:keepLines/>
              <w:overflowPunct w:val="0"/>
              <w:autoSpaceDE w:val="0"/>
              <w:autoSpaceDN w:val="0"/>
              <w:adjustRightInd w:val="0"/>
              <w:spacing w:after="0"/>
              <w:textAlignment w:val="baseline"/>
              <w:rPr>
                <w:rFonts w:ascii="Arial" w:eastAsia="宋体" w:hAnsi="Arial"/>
                <w:i/>
                <w:iCs/>
                <w:sz w:val="18"/>
                <w:lang w:eastAsia="ko-KR"/>
              </w:rPr>
            </w:pPr>
            <w:proofErr w:type="spellStart"/>
            <w:r>
              <w:rPr>
                <w:rFonts w:ascii="Arial" w:eastAsia="宋体"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4B20E479" w14:textId="77777777" w:rsidR="00700908" w:rsidRDefault="00700908">
            <w:pPr>
              <w:keepNext/>
              <w:keepLines/>
              <w:overflowPunct w:val="0"/>
              <w:autoSpaceDE w:val="0"/>
              <w:autoSpaceDN w:val="0"/>
              <w:adjustRightInd w:val="0"/>
              <w:spacing w:after="0"/>
              <w:textAlignment w:val="baseline"/>
              <w:rPr>
                <w:rFonts w:ascii="Arial" w:eastAsia="宋体" w:hAnsi="Arial"/>
                <w:sz w:val="18"/>
                <w:lang w:eastAsia="sv-SE"/>
              </w:rPr>
            </w:pPr>
            <w:r>
              <w:rPr>
                <w:rFonts w:ascii="Arial" w:eastAsia="宋体" w:hAnsi="Arial"/>
                <w:sz w:val="18"/>
                <w:lang w:eastAsia="sv-SE"/>
              </w:rPr>
              <w:t xml:space="preserve">This field is optionally present, need R, if </w:t>
            </w:r>
            <w:r>
              <w:rPr>
                <w:rFonts w:ascii="Arial" w:eastAsia="宋体" w:hAnsi="Arial"/>
                <w:i/>
                <w:iCs/>
                <w:sz w:val="18"/>
                <w:lang w:eastAsia="sv-SE"/>
              </w:rPr>
              <w:t>maxBW-PreferenceConfig-r16</w:t>
            </w:r>
            <w:r>
              <w:rPr>
                <w:rFonts w:ascii="Arial" w:eastAsia="宋体" w:hAnsi="Arial"/>
                <w:sz w:val="18"/>
                <w:lang w:eastAsia="sv-SE"/>
              </w:rPr>
              <w:t xml:space="preserve"> is setup; otherwise it is absent, need R</w:t>
            </w:r>
            <w:r>
              <w:rPr>
                <w:rFonts w:ascii="Arial" w:eastAsia="宋体" w:hAnsi="Arial"/>
                <w:sz w:val="18"/>
              </w:rPr>
              <w:t>.</w:t>
            </w:r>
          </w:p>
        </w:tc>
      </w:tr>
      <w:tr w:rsidR="00700908" w14:paraId="7C589DC1" w14:textId="77777777" w:rsidTr="00700908">
        <w:tc>
          <w:tcPr>
            <w:tcW w:w="3402" w:type="dxa"/>
            <w:tcBorders>
              <w:top w:val="single" w:sz="4" w:space="0" w:color="auto"/>
              <w:left w:val="single" w:sz="4" w:space="0" w:color="auto"/>
              <w:bottom w:val="single" w:sz="4" w:space="0" w:color="auto"/>
              <w:right w:val="single" w:sz="4" w:space="0" w:color="auto"/>
            </w:tcBorders>
            <w:hideMark/>
          </w:tcPr>
          <w:p w14:paraId="72A9F630" w14:textId="77777777" w:rsidR="00700908" w:rsidRDefault="00700908">
            <w:pPr>
              <w:keepNext/>
              <w:keepLines/>
              <w:overflowPunct w:val="0"/>
              <w:autoSpaceDE w:val="0"/>
              <w:autoSpaceDN w:val="0"/>
              <w:adjustRightInd w:val="0"/>
              <w:spacing w:after="0"/>
              <w:textAlignment w:val="baseline"/>
              <w:rPr>
                <w:rFonts w:ascii="Arial" w:eastAsia="宋体" w:hAnsi="Arial"/>
                <w:i/>
                <w:iCs/>
                <w:sz w:val="18"/>
                <w:lang w:eastAsia="ko-KR"/>
              </w:rPr>
            </w:pPr>
            <w:proofErr w:type="spellStart"/>
            <w:r>
              <w:rPr>
                <w:rFonts w:ascii="Arial" w:eastAsia="宋体"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7D568C7D" w14:textId="77777777" w:rsidR="00700908" w:rsidRDefault="00700908">
            <w:pPr>
              <w:keepNext/>
              <w:keepLines/>
              <w:overflowPunct w:val="0"/>
              <w:autoSpaceDE w:val="0"/>
              <w:autoSpaceDN w:val="0"/>
              <w:adjustRightInd w:val="0"/>
              <w:spacing w:after="0"/>
              <w:textAlignment w:val="baseline"/>
              <w:rPr>
                <w:rFonts w:ascii="Arial" w:eastAsia="宋体" w:hAnsi="Arial"/>
                <w:sz w:val="18"/>
                <w:lang w:eastAsia="sv-SE"/>
              </w:rPr>
            </w:pPr>
            <w:r>
              <w:rPr>
                <w:rFonts w:ascii="Arial" w:eastAsia="宋体" w:hAnsi="Arial"/>
                <w:sz w:val="18"/>
                <w:lang w:eastAsia="sv-SE"/>
              </w:rPr>
              <w:t xml:space="preserve">This field is optionally present, need R, if </w:t>
            </w:r>
            <w:r>
              <w:rPr>
                <w:rFonts w:ascii="Arial" w:eastAsia="宋体" w:hAnsi="Arial"/>
                <w:i/>
                <w:iCs/>
                <w:sz w:val="18"/>
                <w:lang w:eastAsia="sv-SE"/>
              </w:rPr>
              <w:t>maxMIMO-LayerPreferenceConfig-r16</w:t>
            </w:r>
            <w:r>
              <w:rPr>
                <w:rFonts w:ascii="Arial" w:eastAsia="宋体" w:hAnsi="Arial"/>
                <w:sz w:val="18"/>
                <w:lang w:eastAsia="sv-SE"/>
              </w:rPr>
              <w:t xml:space="preserve"> is setup; otherwise it is absent, need R</w:t>
            </w:r>
            <w:r>
              <w:rPr>
                <w:rFonts w:ascii="Arial" w:eastAsia="宋体" w:hAnsi="Arial"/>
                <w:sz w:val="18"/>
              </w:rPr>
              <w:t>.</w:t>
            </w:r>
          </w:p>
        </w:tc>
      </w:tr>
      <w:tr w:rsidR="00700908" w14:paraId="497CD421" w14:textId="77777777" w:rsidTr="00700908">
        <w:tc>
          <w:tcPr>
            <w:tcW w:w="3402" w:type="dxa"/>
            <w:tcBorders>
              <w:top w:val="single" w:sz="4" w:space="0" w:color="auto"/>
              <w:left w:val="single" w:sz="4" w:space="0" w:color="auto"/>
              <w:bottom w:val="single" w:sz="4" w:space="0" w:color="auto"/>
              <w:right w:val="single" w:sz="4" w:space="0" w:color="auto"/>
            </w:tcBorders>
            <w:hideMark/>
          </w:tcPr>
          <w:p w14:paraId="6EA8E92D" w14:textId="77777777" w:rsidR="00700908" w:rsidRDefault="00700908">
            <w:pPr>
              <w:keepNext/>
              <w:keepLines/>
              <w:overflowPunct w:val="0"/>
              <w:autoSpaceDE w:val="0"/>
              <w:autoSpaceDN w:val="0"/>
              <w:adjustRightInd w:val="0"/>
              <w:spacing w:after="0"/>
              <w:textAlignment w:val="baseline"/>
              <w:rPr>
                <w:rFonts w:ascii="Arial" w:eastAsia="宋体" w:hAnsi="Arial"/>
                <w:i/>
                <w:iCs/>
                <w:sz w:val="18"/>
                <w:lang w:eastAsia="ko-KR"/>
              </w:rPr>
            </w:pPr>
            <w:proofErr w:type="spellStart"/>
            <w:r>
              <w:rPr>
                <w:rFonts w:ascii="Arial" w:eastAsia="宋体"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61064B1F" w14:textId="77777777" w:rsidR="00700908" w:rsidRDefault="00700908">
            <w:pPr>
              <w:keepNext/>
              <w:keepLines/>
              <w:overflowPunct w:val="0"/>
              <w:autoSpaceDE w:val="0"/>
              <w:autoSpaceDN w:val="0"/>
              <w:adjustRightInd w:val="0"/>
              <w:spacing w:after="0"/>
              <w:textAlignment w:val="baseline"/>
              <w:rPr>
                <w:rFonts w:ascii="Arial" w:eastAsia="宋体" w:hAnsi="Arial"/>
                <w:sz w:val="18"/>
                <w:lang w:eastAsia="sv-SE"/>
              </w:rPr>
            </w:pPr>
            <w:r>
              <w:rPr>
                <w:rFonts w:ascii="Arial" w:eastAsia="宋体" w:hAnsi="Arial"/>
                <w:sz w:val="18"/>
                <w:lang w:eastAsia="sv-SE"/>
              </w:rPr>
              <w:t xml:space="preserve">This field is optionally present, need R, if </w:t>
            </w:r>
            <w:r>
              <w:rPr>
                <w:rFonts w:ascii="Arial" w:eastAsia="宋体" w:hAnsi="Arial"/>
                <w:i/>
                <w:iCs/>
                <w:sz w:val="18"/>
                <w:lang w:eastAsia="sv-SE"/>
              </w:rPr>
              <w:t>minSchedulingOffsetPreferenceConfig-r16</w:t>
            </w:r>
            <w:r>
              <w:rPr>
                <w:rFonts w:ascii="Arial" w:eastAsia="宋体" w:hAnsi="Arial"/>
                <w:sz w:val="18"/>
                <w:lang w:eastAsia="sv-SE"/>
              </w:rPr>
              <w:t xml:space="preserve"> is setup; otherwise it is absent, need R</w:t>
            </w:r>
            <w:r>
              <w:rPr>
                <w:rFonts w:ascii="Arial" w:eastAsia="宋体" w:hAnsi="Arial"/>
                <w:sz w:val="18"/>
              </w:rPr>
              <w:t>.</w:t>
            </w:r>
          </w:p>
        </w:tc>
      </w:tr>
      <w:tr w:rsidR="00700908" w14:paraId="6B335DB8" w14:textId="77777777" w:rsidTr="00700908">
        <w:tc>
          <w:tcPr>
            <w:tcW w:w="3402" w:type="dxa"/>
            <w:tcBorders>
              <w:top w:val="single" w:sz="4" w:space="0" w:color="auto"/>
              <w:left w:val="single" w:sz="4" w:space="0" w:color="auto"/>
              <w:bottom w:val="single" w:sz="4" w:space="0" w:color="auto"/>
              <w:right w:val="single" w:sz="4" w:space="0" w:color="auto"/>
            </w:tcBorders>
            <w:hideMark/>
          </w:tcPr>
          <w:p w14:paraId="54E2D718" w14:textId="77777777" w:rsidR="00700908" w:rsidRDefault="00700908">
            <w:pPr>
              <w:keepNext/>
              <w:keepLines/>
              <w:overflowPunct w:val="0"/>
              <w:autoSpaceDE w:val="0"/>
              <w:autoSpaceDN w:val="0"/>
              <w:adjustRightInd w:val="0"/>
              <w:spacing w:after="0"/>
              <w:textAlignment w:val="baseline"/>
              <w:rPr>
                <w:rFonts w:ascii="Arial" w:eastAsia="宋体" w:hAnsi="Arial"/>
                <w:i/>
                <w:iCs/>
                <w:sz w:val="18"/>
                <w:lang w:eastAsia="ko-KR"/>
              </w:rPr>
            </w:pPr>
            <w:r>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hideMark/>
          </w:tcPr>
          <w:p w14:paraId="1D629D25" w14:textId="77777777" w:rsidR="00700908" w:rsidRDefault="00700908">
            <w:pPr>
              <w:keepNext/>
              <w:keepLines/>
              <w:overflowPunct w:val="0"/>
              <w:autoSpaceDE w:val="0"/>
              <w:autoSpaceDN w:val="0"/>
              <w:adjustRightInd w:val="0"/>
              <w:spacing w:after="0"/>
              <w:textAlignment w:val="baseline"/>
              <w:rPr>
                <w:rFonts w:ascii="Arial" w:eastAsia="宋体" w:hAnsi="Arial"/>
                <w:sz w:val="18"/>
                <w:lang w:eastAsia="sv-SE"/>
              </w:rPr>
            </w:pPr>
            <w:r>
              <w:rPr>
                <w:rFonts w:ascii="Arial" w:eastAsia="宋体" w:hAnsi="Arial"/>
                <w:sz w:val="18"/>
                <w:lang w:eastAsia="sv-SE"/>
              </w:rPr>
              <w:t xml:space="preserve">This field is optionally present, need M, in an </w:t>
            </w:r>
            <w:proofErr w:type="spellStart"/>
            <w:r>
              <w:rPr>
                <w:rFonts w:ascii="Arial" w:eastAsia="宋体" w:hAnsi="Arial"/>
                <w:i/>
                <w:iCs/>
                <w:sz w:val="18"/>
                <w:lang w:eastAsia="sv-SE"/>
              </w:rPr>
              <w:t>RRCReconfiguration</w:t>
            </w:r>
            <w:proofErr w:type="spellEnd"/>
            <w:r>
              <w:rPr>
                <w:rFonts w:ascii="Arial" w:eastAsia="宋体" w:hAnsi="Arial"/>
                <w:sz w:val="18"/>
                <w:lang w:eastAsia="sv-SE"/>
              </w:rPr>
              <w:t xml:space="preserve"> message not within </w:t>
            </w:r>
            <w:proofErr w:type="spellStart"/>
            <w:r>
              <w:rPr>
                <w:rFonts w:ascii="Arial" w:eastAsia="宋体" w:hAnsi="Arial"/>
                <w:i/>
                <w:iCs/>
                <w:sz w:val="18"/>
                <w:lang w:eastAsia="sv-SE"/>
              </w:rPr>
              <w:t>mrdc-SecondaryCellGroup</w:t>
            </w:r>
            <w:proofErr w:type="spellEnd"/>
            <w:r>
              <w:rPr>
                <w:rFonts w:ascii="Arial" w:eastAsia="宋体" w:hAnsi="Arial"/>
                <w:sz w:val="18"/>
                <w:lang w:eastAsia="sv-SE"/>
              </w:rPr>
              <w:t xml:space="preserve"> and received, either via SRB3 within </w:t>
            </w:r>
            <w:proofErr w:type="spellStart"/>
            <w:r>
              <w:rPr>
                <w:rFonts w:ascii="Arial" w:eastAsia="宋体" w:hAnsi="Arial"/>
                <w:i/>
                <w:iCs/>
                <w:sz w:val="18"/>
                <w:lang w:eastAsia="sv-SE"/>
              </w:rPr>
              <w:t>DLInformationTransferMRDC</w:t>
            </w:r>
            <w:proofErr w:type="spellEnd"/>
            <w:r>
              <w:rPr>
                <w:rFonts w:ascii="Arial" w:eastAsia="宋体" w:hAnsi="Arial"/>
                <w:sz w:val="18"/>
                <w:lang w:eastAsia="sv-SE"/>
              </w:rPr>
              <w:t xml:space="preserve"> or via SRB1. Otherwise, it is absent.</w:t>
            </w:r>
          </w:p>
        </w:tc>
      </w:tr>
      <w:tr w:rsidR="00700908" w14:paraId="08D04612" w14:textId="77777777" w:rsidTr="00700908">
        <w:tc>
          <w:tcPr>
            <w:tcW w:w="3402" w:type="dxa"/>
            <w:tcBorders>
              <w:top w:val="single" w:sz="4" w:space="0" w:color="auto"/>
              <w:left w:val="single" w:sz="4" w:space="0" w:color="auto"/>
              <w:bottom w:val="single" w:sz="4" w:space="0" w:color="auto"/>
              <w:right w:val="single" w:sz="4" w:space="0" w:color="auto"/>
            </w:tcBorders>
            <w:hideMark/>
          </w:tcPr>
          <w:p w14:paraId="2C9F4E69" w14:textId="77777777" w:rsidR="00700908" w:rsidRDefault="00700908">
            <w:pPr>
              <w:keepNext/>
              <w:keepLines/>
              <w:overflowPunct w:val="0"/>
              <w:autoSpaceDE w:val="0"/>
              <w:autoSpaceDN w:val="0"/>
              <w:adjustRightInd w:val="0"/>
              <w:spacing w:after="0"/>
              <w:textAlignment w:val="baseline"/>
              <w:rPr>
                <w:rFonts w:ascii="Arial" w:eastAsia="宋体" w:hAnsi="Arial"/>
                <w:i/>
                <w:iCs/>
                <w:sz w:val="18"/>
                <w:lang w:eastAsia="ko-KR"/>
              </w:rPr>
            </w:pPr>
            <w:r>
              <w:rPr>
                <w:rFonts w:ascii="Arial" w:eastAsia="宋体" w:hAnsi="Arial"/>
                <w:i/>
                <w:iCs/>
                <w:sz w:val="18"/>
                <w:lang w:eastAsia="ko-KR"/>
              </w:rPr>
              <w:t>FDM</w:t>
            </w:r>
          </w:p>
        </w:tc>
        <w:tc>
          <w:tcPr>
            <w:tcW w:w="10773" w:type="dxa"/>
            <w:tcBorders>
              <w:top w:val="single" w:sz="4" w:space="0" w:color="auto"/>
              <w:left w:val="single" w:sz="4" w:space="0" w:color="auto"/>
              <w:bottom w:val="single" w:sz="4" w:space="0" w:color="auto"/>
              <w:right w:val="single" w:sz="4" w:space="0" w:color="auto"/>
            </w:tcBorders>
            <w:hideMark/>
          </w:tcPr>
          <w:p w14:paraId="768FE1A4" w14:textId="77777777" w:rsidR="00700908" w:rsidRDefault="00700908">
            <w:pPr>
              <w:keepNext/>
              <w:keepLines/>
              <w:overflowPunct w:val="0"/>
              <w:autoSpaceDE w:val="0"/>
              <w:autoSpaceDN w:val="0"/>
              <w:adjustRightInd w:val="0"/>
              <w:spacing w:after="0"/>
              <w:textAlignment w:val="baseline"/>
              <w:rPr>
                <w:rFonts w:ascii="Arial" w:eastAsia="宋体" w:hAnsi="Arial"/>
                <w:sz w:val="18"/>
                <w:lang w:eastAsia="sv-SE"/>
              </w:rPr>
            </w:pPr>
            <w:r>
              <w:rPr>
                <w:rFonts w:ascii="Arial" w:eastAsia="宋体" w:hAnsi="Arial"/>
                <w:sz w:val="18"/>
                <w:lang w:eastAsia="sv-SE"/>
              </w:rPr>
              <w:t xml:space="preserve">This field is optionally present, need M, if </w:t>
            </w:r>
            <w:r>
              <w:rPr>
                <w:rFonts w:ascii="Arial" w:eastAsia="宋体" w:hAnsi="Arial"/>
                <w:i/>
                <w:iCs/>
                <w:sz w:val="18"/>
                <w:lang w:eastAsia="sv-SE"/>
              </w:rPr>
              <w:t>idc-AssistanceConfig-r16</w:t>
            </w:r>
            <w:r>
              <w:rPr>
                <w:rFonts w:ascii="Arial" w:eastAsia="宋体" w:hAnsi="Arial"/>
                <w:sz w:val="18"/>
                <w:lang w:eastAsia="sv-SE"/>
              </w:rPr>
              <w:t xml:space="preserve"> or</w:t>
            </w:r>
            <w:r>
              <w:rPr>
                <w:rFonts w:ascii="Arial" w:eastAsia="宋体" w:hAnsi="Arial"/>
                <w:i/>
                <w:iCs/>
                <w:sz w:val="18"/>
                <w:lang w:eastAsia="sv-SE"/>
              </w:rPr>
              <w:t xml:space="preserve"> </w:t>
            </w:r>
            <w:proofErr w:type="spellStart"/>
            <w:r>
              <w:rPr>
                <w:rFonts w:ascii="Arial" w:eastAsia="宋体" w:hAnsi="Arial"/>
                <w:i/>
                <w:iCs/>
                <w:sz w:val="18"/>
                <w:lang w:eastAsia="sv-SE"/>
              </w:rPr>
              <w:t>idc</w:t>
            </w:r>
            <w:proofErr w:type="spellEnd"/>
            <w:r>
              <w:rPr>
                <w:rFonts w:ascii="Arial" w:eastAsia="宋体" w:hAnsi="Arial"/>
                <w:i/>
                <w:iCs/>
                <w:sz w:val="18"/>
                <w:lang w:eastAsia="sv-SE"/>
              </w:rPr>
              <w:t>-FDM-</w:t>
            </w:r>
            <w:proofErr w:type="spellStart"/>
            <w:r>
              <w:rPr>
                <w:rFonts w:ascii="Arial" w:eastAsia="宋体" w:hAnsi="Arial"/>
                <w:i/>
                <w:iCs/>
                <w:sz w:val="18"/>
                <w:lang w:eastAsia="sv-SE"/>
              </w:rPr>
              <w:t>AssistanceConfig</w:t>
            </w:r>
            <w:proofErr w:type="spellEnd"/>
            <w:r>
              <w:rPr>
                <w:rFonts w:ascii="Arial" w:eastAsia="宋体" w:hAnsi="Arial"/>
                <w:sz w:val="18"/>
                <w:lang w:eastAsia="sv-SE"/>
              </w:rPr>
              <w:t xml:space="preserve"> is setup. Otherwise, it is absent.</w:t>
            </w:r>
          </w:p>
        </w:tc>
      </w:tr>
    </w:tbl>
    <w:p w14:paraId="29DE7B87" w14:textId="77777777" w:rsidR="00241A6C" w:rsidRPr="00241A6C" w:rsidRDefault="00241A6C" w:rsidP="00681CD1">
      <w:pPr>
        <w:rPr>
          <w:rFonts w:eastAsia="Malgun Gothic"/>
          <w:lang w:eastAsia="ko-KR"/>
        </w:rPr>
      </w:pP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6"/>
    </w:p>
    <w:sectPr w:rsidR="00D80252" w:rsidRPr="00DD415E" w:rsidSect="0070090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ADFB0" w14:textId="77777777" w:rsidR="003A502E" w:rsidRDefault="003A502E">
      <w:r>
        <w:separator/>
      </w:r>
    </w:p>
  </w:endnote>
  <w:endnote w:type="continuationSeparator" w:id="0">
    <w:p w14:paraId="66B00847" w14:textId="77777777" w:rsidR="003A502E" w:rsidRDefault="003A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2A35" w14:textId="77777777" w:rsidR="003A502E" w:rsidRDefault="003A502E">
      <w:r>
        <w:separator/>
      </w:r>
    </w:p>
  </w:footnote>
  <w:footnote w:type="continuationSeparator" w:id="0">
    <w:p w14:paraId="4D488D25" w14:textId="77777777" w:rsidR="003A502E" w:rsidRDefault="003A5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 w:numId="1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oFAMezzxEtAAAA"/>
  </w:docVars>
  <w:rsids>
    <w:rsidRoot w:val="00022E4A"/>
    <w:rsid w:val="00000032"/>
    <w:rsid w:val="00000CE2"/>
    <w:rsid w:val="0000126F"/>
    <w:rsid w:val="000040BE"/>
    <w:rsid w:val="0000627D"/>
    <w:rsid w:val="000065EA"/>
    <w:rsid w:val="000072CB"/>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24E"/>
    <w:rsid w:val="00071612"/>
    <w:rsid w:val="00072D86"/>
    <w:rsid w:val="00073046"/>
    <w:rsid w:val="0007342C"/>
    <w:rsid w:val="000750B6"/>
    <w:rsid w:val="00075FB2"/>
    <w:rsid w:val="00077C6C"/>
    <w:rsid w:val="00080725"/>
    <w:rsid w:val="00082AB3"/>
    <w:rsid w:val="0008323A"/>
    <w:rsid w:val="00083257"/>
    <w:rsid w:val="00083A14"/>
    <w:rsid w:val="00084638"/>
    <w:rsid w:val="000856A8"/>
    <w:rsid w:val="0008671B"/>
    <w:rsid w:val="00093C81"/>
    <w:rsid w:val="00095A07"/>
    <w:rsid w:val="000961FA"/>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233"/>
    <w:rsid w:val="000B697D"/>
    <w:rsid w:val="000C038A"/>
    <w:rsid w:val="000C1388"/>
    <w:rsid w:val="000C1D80"/>
    <w:rsid w:val="000C22AC"/>
    <w:rsid w:val="000C33D7"/>
    <w:rsid w:val="000C4520"/>
    <w:rsid w:val="000C579D"/>
    <w:rsid w:val="000C6598"/>
    <w:rsid w:val="000D0852"/>
    <w:rsid w:val="000D0DCD"/>
    <w:rsid w:val="000D1C06"/>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1DE5"/>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6C5A"/>
    <w:rsid w:val="001A7B60"/>
    <w:rsid w:val="001B0748"/>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10CB"/>
    <w:rsid w:val="00201537"/>
    <w:rsid w:val="00205CE4"/>
    <w:rsid w:val="002069BD"/>
    <w:rsid w:val="00210B84"/>
    <w:rsid w:val="002126CC"/>
    <w:rsid w:val="0021297A"/>
    <w:rsid w:val="00213033"/>
    <w:rsid w:val="00213E76"/>
    <w:rsid w:val="002145F7"/>
    <w:rsid w:val="00216E03"/>
    <w:rsid w:val="002175A6"/>
    <w:rsid w:val="00217C15"/>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2006"/>
    <w:rsid w:val="0027338D"/>
    <w:rsid w:val="00273FC4"/>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4451"/>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502E"/>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3C"/>
    <w:rsid w:val="00442A75"/>
    <w:rsid w:val="00442F4E"/>
    <w:rsid w:val="00445D21"/>
    <w:rsid w:val="00446272"/>
    <w:rsid w:val="00446520"/>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363"/>
    <w:rsid w:val="00473978"/>
    <w:rsid w:val="00474452"/>
    <w:rsid w:val="004744BE"/>
    <w:rsid w:val="0047458C"/>
    <w:rsid w:val="004747CD"/>
    <w:rsid w:val="00474EB8"/>
    <w:rsid w:val="00475980"/>
    <w:rsid w:val="00475B02"/>
    <w:rsid w:val="00480A18"/>
    <w:rsid w:val="00481240"/>
    <w:rsid w:val="004816F2"/>
    <w:rsid w:val="004829BB"/>
    <w:rsid w:val="004840BE"/>
    <w:rsid w:val="00485119"/>
    <w:rsid w:val="00485619"/>
    <w:rsid w:val="004879A3"/>
    <w:rsid w:val="00490A18"/>
    <w:rsid w:val="00490EAD"/>
    <w:rsid w:val="00493942"/>
    <w:rsid w:val="0049405A"/>
    <w:rsid w:val="00494574"/>
    <w:rsid w:val="004948F9"/>
    <w:rsid w:val="00494EAE"/>
    <w:rsid w:val="00494FF2"/>
    <w:rsid w:val="00495E79"/>
    <w:rsid w:val="00497830"/>
    <w:rsid w:val="004978E7"/>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0A85"/>
    <w:rsid w:val="00521A24"/>
    <w:rsid w:val="00521AB4"/>
    <w:rsid w:val="00523CB7"/>
    <w:rsid w:val="00525639"/>
    <w:rsid w:val="00525DE8"/>
    <w:rsid w:val="0052659C"/>
    <w:rsid w:val="00527673"/>
    <w:rsid w:val="00531692"/>
    <w:rsid w:val="0053253D"/>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2E"/>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F023A"/>
    <w:rsid w:val="006F1AB2"/>
    <w:rsid w:val="006F1B92"/>
    <w:rsid w:val="006F458E"/>
    <w:rsid w:val="006F4B8B"/>
    <w:rsid w:val="006F4EE1"/>
    <w:rsid w:val="006F5EA5"/>
    <w:rsid w:val="006F6ADE"/>
    <w:rsid w:val="006F6E7C"/>
    <w:rsid w:val="00700908"/>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66D62"/>
    <w:rsid w:val="00771416"/>
    <w:rsid w:val="00772E85"/>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A45"/>
    <w:rsid w:val="009966F1"/>
    <w:rsid w:val="00997D55"/>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15AB"/>
    <w:rsid w:val="009D2B8E"/>
    <w:rsid w:val="009D4D89"/>
    <w:rsid w:val="009D4FD3"/>
    <w:rsid w:val="009D605E"/>
    <w:rsid w:val="009D63A8"/>
    <w:rsid w:val="009D70E8"/>
    <w:rsid w:val="009E023B"/>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5445"/>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6E8"/>
    <w:rsid w:val="00A92AC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5B9D"/>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5721"/>
    <w:rsid w:val="00BA67F4"/>
    <w:rsid w:val="00BA77D1"/>
    <w:rsid w:val="00BA7904"/>
    <w:rsid w:val="00BB0030"/>
    <w:rsid w:val="00BB0B82"/>
    <w:rsid w:val="00BB23F7"/>
    <w:rsid w:val="00BB4DAC"/>
    <w:rsid w:val="00BB5DFC"/>
    <w:rsid w:val="00BB5F80"/>
    <w:rsid w:val="00BB6815"/>
    <w:rsid w:val="00BB6AC4"/>
    <w:rsid w:val="00BB70D3"/>
    <w:rsid w:val="00BB78BB"/>
    <w:rsid w:val="00BC1A53"/>
    <w:rsid w:val="00BC2FF0"/>
    <w:rsid w:val="00BC4EA5"/>
    <w:rsid w:val="00BC5522"/>
    <w:rsid w:val="00BC677B"/>
    <w:rsid w:val="00BC7331"/>
    <w:rsid w:val="00BD033C"/>
    <w:rsid w:val="00BD079B"/>
    <w:rsid w:val="00BD1FAF"/>
    <w:rsid w:val="00BD211A"/>
    <w:rsid w:val="00BD236B"/>
    <w:rsid w:val="00BD279D"/>
    <w:rsid w:val="00BD2C12"/>
    <w:rsid w:val="00BD3723"/>
    <w:rsid w:val="00BD427D"/>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61B9"/>
    <w:rsid w:val="00C26B6B"/>
    <w:rsid w:val="00C27730"/>
    <w:rsid w:val="00C27E15"/>
    <w:rsid w:val="00C30EBA"/>
    <w:rsid w:val="00C31196"/>
    <w:rsid w:val="00C31BCB"/>
    <w:rsid w:val="00C31D3C"/>
    <w:rsid w:val="00C33645"/>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554"/>
    <w:rsid w:val="00C95985"/>
    <w:rsid w:val="00CA1816"/>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99A"/>
    <w:rsid w:val="00CC0B98"/>
    <w:rsid w:val="00CC0DB5"/>
    <w:rsid w:val="00CC21EA"/>
    <w:rsid w:val="00CC5026"/>
    <w:rsid w:val="00CC56F6"/>
    <w:rsid w:val="00CC637E"/>
    <w:rsid w:val="00CD039F"/>
    <w:rsid w:val="00CD0F0E"/>
    <w:rsid w:val="00CD0F21"/>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6212"/>
    <w:rsid w:val="00DA7CC0"/>
    <w:rsid w:val="00DB25E1"/>
    <w:rsid w:val="00DB3CFE"/>
    <w:rsid w:val="00DB3F74"/>
    <w:rsid w:val="00DB4E49"/>
    <w:rsid w:val="00DB6391"/>
    <w:rsid w:val="00DB6EA0"/>
    <w:rsid w:val="00DC0CAA"/>
    <w:rsid w:val="00DC23DD"/>
    <w:rsid w:val="00DC2C3A"/>
    <w:rsid w:val="00DC7A32"/>
    <w:rsid w:val="00DC7C64"/>
    <w:rsid w:val="00DD3EE7"/>
    <w:rsid w:val="00DD4A53"/>
    <w:rsid w:val="00DD6084"/>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67543"/>
    <w:rsid w:val="00F71742"/>
    <w:rsid w:val="00F723D8"/>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00566621">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579632558">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1211102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51985732">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E4405-A750-4375-B893-6EAC0C68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3429</Words>
  <Characters>19548</Characters>
  <Application>Microsoft Office Word</Application>
  <DocSecurity>0</DocSecurity>
  <Lines>162</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2</cp:revision>
  <dcterms:created xsi:type="dcterms:W3CDTF">2023-08-11T03:04:00Z</dcterms:created>
  <dcterms:modified xsi:type="dcterms:W3CDTF">2023-08-11T03:04:00Z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